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26E48" w14:textId="6492E0E7" w:rsidR="007717A3" w:rsidRPr="00BF27FD" w:rsidRDefault="007717A3" w:rsidP="0009626D">
      <w:pPr>
        <w:pStyle w:val="CRCoverPage"/>
        <w:tabs>
          <w:tab w:val="right" w:pos="9639"/>
        </w:tabs>
        <w:spacing w:after="0"/>
        <w:jc w:val="both"/>
        <w:rPr>
          <w:b/>
          <w:i/>
          <w:noProof/>
          <w:sz w:val="28"/>
        </w:rPr>
      </w:pPr>
      <w:bookmarkStart w:id="0" w:name="_Toc19197383"/>
      <w:bookmarkStart w:id="1" w:name="_Toc27896536"/>
      <w:bookmarkStart w:id="2" w:name="_Toc36192704"/>
      <w:bookmarkStart w:id="3" w:name="_Toc37076435"/>
      <w:bookmarkStart w:id="4" w:name="_Toc45194885"/>
      <w:bookmarkStart w:id="5" w:name="_Toc47594297"/>
      <w:bookmarkStart w:id="6" w:name="_Toc51836928"/>
      <w:bookmarkStart w:id="7" w:name="_Toc114671238"/>
      <w:bookmarkStart w:id="8" w:name="historyclause"/>
      <w:r w:rsidRPr="00BF27FD">
        <w:rPr>
          <w:b/>
          <w:noProof/>
          <w:sz w:val="24"/>
        </w:rPr>
        <w:t>3GPP TSG-</w:t>
      </w:r>
      <w:r w:rsidRPr="00BF27FD">
        <w:rPr>
          <w:b/>
          <w:noProof/>
          <w:sz w:val="24"/>
        </w:rPr>
        <w:fldChar w:fldCharType="begin"/>
      </w:r>
      <w:r w:rsidRPr="00BF27FD">
        <w:rPr>
          <w:b/>
          <w:noProof/>
          <w:sz w:val="24"/>
        </w:rPr>
        <w:instrText xml:space="preserve"> DOCPROPERTY  TSG/WGRef  \* MERGEFORMAT </w:instrText>
      </w:r>
      <w:r w:rsidRPr="00BF27FD">
        <w:rPr>
          <w:b/>
          <w:noProof/>
          <w:sz w:val="24"/>
        </w:rPr>
        <w:fldChar w:fldCharType="separate"/>
      </w:r>
      <w:r w:rsidRPr="00BF27FD">
        <w:rPr>
          <w:b/>
          <w:noProof/>
          <w:sz w:val="24"/>
        </w:rPr>
        <w:t>SA2</w:t>
      </w:r>
      <w:r w:rsidRPr="00BF27FD">
        <w:rPr>
          <w:b/>
          <w:noProof/>
          <w:sz w:val="24"/>
        </w:rPr>
        <w:fldChar w:fldCharType="end"/>
      </w:r>
      <w:r w:rsidRPr="00BF27FD">
        <w:rPr>
          <w:b/>
          <w:noProof/>
          <w:sz w:val="24"/>
        </w:rPr>
        <w:t xml:space="preserve"> Meeting #15</w:t>
      </w:r>
      <w:r w:rsidR="00051EC1">
        <w:rPr>
          <w:b/>
          <w:noProof/>
          <w:sz w:val="24"/>
        </w:rPr>
        <w:t>5</w:t>
      </w:r>
      <w:r w:rsidRPr="00BF27FD">
        <w:rPr>
          <w:b/>
          <w:i/>
          <w:noProof/>
          <w:sz w:val="28"/>
        </w:rPr>
        <w:tab/>
      </w:r>
      <w:bookmarkStart w:id="9" w:name="_Hlk123736858"/>
      <w:r w:rsidRPr="00BF27FD">
        <w:rPr>
          <w:b/>
          <w:i/>
          <w:noProof/>
          <w:sz w:val="28"/>
        </w:rPr>
        <w:t>S2-</w:t>
      </w:r>
      <w:bookmarkEnd w:id="9"/>
      <w:r w:rsidR="00EC058D" w:rsidRPr="00BF27FD">
        <w:rPr>
          <w:b/>
          <w:i/>
          <w:noProof/>
          <w:sz w:val="28"/>
        </w:rPr>
        <w:t>2</w:t>
      </w:r>
      <w:r w:rsidR="00EC058D">
        <w:rPr>
          <w:b/>
          <w:i/>
          <w:noProof/>
          <w:sz w:val="28"/>
        </w:rPr>
        <w:t>30</w:t>
      </w:r>
      <w:r w:rsidR="00E10CD1">
        <w:rPr>
          <w:b/>
          <w:i/>
          <w:noProof/>
          <w:sz w:val="28"/>
        </w:rPr>
        <w:t>2800</w:t>
      </w:r>
    </w:p>
    <w:p w14:paraId="230D3906" w14:textId="78A91F61" w:rsidR="00564CA8" w:rsidRPr="00564CA8" w:rsidRDefault="00051EC1" w:rsidP="00564CA8">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051EC1">
        <w:rPr>
          <w:rFonts w:ascii="Arial" w:eastAsia="Arial Unicode MS" w:hAnsi="Arial" w:cs="Arial"/>
          <w:b/>
          <w:bCs/>
          <w:color w:val="000000"/>
          <w:sz w:val="24"/>
          <w:lang w:eastAsia="ja-JP"/>
        </w:rPr>
        <w:t>Athens, Greece, February 20 - 24, 2023</w:t>
      </w:r>
      <w:r w:rsidR="00564CA8" w:rsidRPr="00564CA8">
        <w:rPr>
          <w:rFonts w:ascii="Arial" w:eastAsia="Arial Unicode MS" w:hAnsi="Arial" w:cs="Arial"/>
          <w:b/>
          <w:bCs/>
          <w:color w:val="000000"/>
          <w:lang w:eastAsia="ja-JP"/>
        </w:rPr>
        <w:tab/>
      </w:r>
      <w:r w:rsidR="00564CA8" w:rsidRPr="00564CA8">
        <w:rPr>
          <w:rFonts w:ascii="Arial" w:eastAsia="Malgun Gothic" w:hAnsi="Arial" w:cs="Arial"/>
          <w:b/>
          <w:bCs/>
          <w:color w:val="0000FF"/>
          <w:lang w:eastAsia="ja-JP"/>
        </w:rPr>
        <w:t>(revision of S2-230</w:t>
      </w:r>
      <w:r w:rsidRPr="00051EC1">
        <w:rPr>
          <w:rFonts w:ascii="Arial" w:eastAsia="Malgun Gothic" w:hAnsi="Arial" w:cs="Arial"/>
          <w:b/>
          <w:bCs/>
          <w:color w:val="0000FF"/>
          <w:lang w:eastAsia="ja-JP"/>
        </w:rPr>
        <w:t>0998</w:t>
      </w:r>
      <w:r w:rsidR="00564CA8" w:rsidRPr="00564CA8">
        <w:rPr>
          <w:rFonts w:ascii="Arial" w:eastAsia="Malgun Gothic" w:hAnsi="Arial" w:cs="Arial"/>
          <w:b/>
          <w:bCs/>
          <w:color w:val="0000FF"/>
          <w:lang w:eastAsia="ja-JP"/>
        </w:rPr>
        <w: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717A3" w:rsidRPr="00BF27FD" w14:paraId="28942C2F" w14:textId="77777777" w:rsidTr="007717A3">
        <w:tc>
          <w:tcPr>
            <w:tcW w:w="9641" w:type="dxa"/>
            <w:gridSpan w:val="9"/>
            <w:tcBorders>
              <w:top w:val="single" w:sz="4" w:space="0" w:color="auto"/>
              <w:left w:val="single" w:sz="4" w:space="0" w:color="auto"/>
              <w:bottom w:val="nil"/>
              <w:right w:val="single" w:sz="4" w:space="0" w:color="auto"/>
            </w:tcBorders>
            <w:hideMark/>
          </w:tcPr>
          <w:p w14:paraId="2D4AC5D4" w14:textId="77777777" w:rsidR="007717A3" w:rsidRPr="00BF27FD" w:rsidRDefault="007717A3">
            <w:pPr>
              <w:pStyle w:val="CRCoverPage"/>
              <w:spacing w:after="0"/>
              <w:jc w:val="right"/>
              <w:rPr>
                <w:i/>
                <w:noProof/>
                <w:lang w:eastAsia="fr-FR"/>
              </w:rPr>
            </w:pPr>
            <w:r w:rsidRPr="00BF27FD">
              <w:rPr>
                <w:i/>
                <w:noProof/>
                <w:sz w:val="14"/>
                <w:lang w:eastAsia="fr-FR"/>
              </w:rPr>
              <w:t>CR-Form-v12.</w:t>
            </w:r>
            <w:r w:rsidRPr="00BF27FD">
              <w:rPr>
                <w:i/>
                <w:noProof/>
                <w:sz w:val="14"/>
                <w:lang w:eastAsia="zh-CN"/>
              </w:rPr>
              <w:t>2</w:t>
            </w:r>
          </w:p>
        </w:tc>
      </w:tr>
      <w:tr w:rsidR="007717A3" w:rsidRPr="00BF27FD" w14:paraId="796D8A2D" w14:textId="77777777" w:rsidTr="007717A3">
        <w:tc>
          <w:tcPr>
            <w:tcW w:w="9641" w:type="dxa"/>
            <w:gridSpan w:val="9"/>
            <w:tcBorders>
              <w:top w:val="nil"/>
              <w:left w:val="single" w:sz="4" w:space="0" w:color="auto"/>
              <w:bottom w:val="nil"/>
              <w:right w:val="single" w:sz="4" w:space="0" w:color="auto"/>
            </w:tcBorders>
            <w:hideMark/>
          </w:tcPr>
          <w:p w14:paraId="576FDC91" w14:textId="77777777" w:rsidR="007717A3" w:rsidRPr="00BF27FD" w:rsidRDefault="007717A3">
            <w:pPr>
              <w:pStyle w:val="CRCoverPage"/>
              <w:spacing w:after="0"/>
              <w:jc w:val="center"/>
              <w:rPr>
                <w:noProof/>
                <w:lang w:eastAsia="fr-FR"/>
              </w:rPr>
            </w:pPr>
            <w:r w:rsidRPr="00BF27FD">
              <w:rPr>
                <w:b/>
                <w:noProof/>
                <w:sz w:val="32"/>
                <w:lang w:eastAsia="fr-FR"/>
              </w:rPr>
              <w:t>CHANGE REQUEST</w:t>
            </w:r>
          </w:p>
        </w:tc>
      </w:tr>
      <w:tr w:rsidR="007717A3" w:rsidRPr="00BF27FD" w14:paraId="0CA7447D" w14:textId="77777777" w:rsidTr="007717A3">
        <w:tc>
          <w:tcPr>
            <w:tcW w:w="9641" w:type="dxa"/>
            <w:gridSpan w:val="9"/>
            <w:tcBorders>
              <w:top w:val="nil"/>
              <w:left w:val="single" w:sz="4" w:space="0" w:color="auto"/>
              <w:bottom w:val="nil"/>
              <w:right w:val="single" w:sz="4" w:space="0" w:color="auto"/>
            </w:tcBorders>
          </w:tcPr>
          <w:p w14:paraId="7A5AE8F0" w14:textId="77777777" w:rsidR="007717A3" w:rsidRPr="00BF27FD" w:rsidRDefault="007717A3">
            <w:pPr>
              <w:pStyle w:val="CRCoverPage"/>
              <w:spacing w:after="0"/>
              <w:rPr>
                <w:noProof/>
                <w:sz w:val="8"/>
                <w:szCs w:val="8"/>
                <w:lang w:eastAsia="fr-FR"/>
              </w:rPr>
            </w:pPr>
          </w:p>
        </w:tc>
      </w:tr>
      <w:tr w:rsidR="007717A3" w:rsidRPr="00BF27FD" w14:paraId="7B47A7BE" w14:textId="77777777" w:rsidTr="007717A3">
        <w:tc>
          <w:tcPr>
            <w:tcW w:w="142" w:type="dxa"/>
            <w:tcBorders>
              <w:top w:val="nil"/>
              <w:left w:val="single" w:sz="4" w:space="0" w:color="auto"/>
              <w:bottom w:val="nil"/>
              <w:right w:val="nil"/>
            </w:tcBorders>
          </w:tcPr>
          <w:p w14:paraId="07FB2849" w14:textId="77777777" w:rsidR="007717A3" w:rsidRPr="00BF27FD" w:rsidRDefault="007717A3">
            <w:pPr>
              <w:pStyle w:val="CRCoverPage"/>
              <w:spacing w:after="0"/>
              <w:jc w:val="right"/>
              <w:rPr>
                <w:noProof/>
                <w:lang w:eastAsia="fr-FR"/>
              </w:rPr>
            </w:pPr>
          </w:p>
        </w:tc>
        <w:tc>
          <w:tcPr>
            <w:tcW w:w="1559" w:type="dxa"/>
            <w:shd w:val="pct30" w:color="FFFF00" w:fill="auto"/>
            <w:hideMark/>
          </w:tcPr>
          <w:p w14:paraId="494526D3" w14:textId="365D7DFB" w:rsidR="007717A3" w:rsidRPr="00BF27FD" w:rsidRDefault="007717A3">
            <w:pPr>
              <w:pStyle w:val="CRCoverPage"/>
              <w:spacing w:after="0"/>
              <w:jc w:val="right"/>
              <w:rPr>
                <w:b/>
                <w:noProof/>
                <w:sz w:val="28"/>
                <w:lang w:eastAsia="fr-FR"/>
              </w:rPr>
            </w:pPr>
            <w:r w:rsidRPr="00BF27FD">
              <w:rPr>
                <w:b/>
                <w:noProof/>
                <w:sz w:val="28"/>
                <w:lang w:eastAsia="fr-FR"/>
              </w:rPr>
              <w:fldChar w:fldCharType="begin"/>
            </w:r>
            <w:r w:rsidRPr="00BF27FD">
              <w:rPr>
                <w:b/>
                <w:noProof/>
                <w:sz w:val="28"/>
                <w:lang w:eastAsia="fr-FR"/>
              </w:rPr>
              <w:instrText xml:space="preserve"> DOCPROPERTY  Spec#  \* MERGEFORMAT </w:instrText>
            </w:r>
            <w:r w:rsidRPr="00BF27FD">
              <w:rPr>
                <w:b/>
                <w:noProof/>
                <w:sz w:val="28"/>
                <w:lang w:eastAsia="fr-FR"/>
              </w:rPr>
              <w:fldChar w:fldCharType="separate"/>
            </w:r>
            <w:r w:rsidRPr="00BF27FD">
              <w:rPr>
                <w:b/>
                <w:noProof/>
                <w:sz w:val="28"/>
                <w:lang w:eastAsia="fr-FR"/>
              </w:rPr>
              <w:t>23.</w:t>
            </w:r>
            <w:r w:rsidRPr="00BF27FD">
              <w:rPr>
                <w:b/>
                <w:noProof/>
                <w:sz w:val="28"/>
                <w:lang w:eastAsia="fr-FR"/>
              </w:rPr>
              <w:fldChar w:fldCharType="end"/>
            </w:r>
            <w:r w:rsidR="007725E4" w:rsidRPr="00BF27FD">
              <w:rPr>
                <w:b/>
                <w:noProof/>
                <w:sz w:val="28"/>
                <w:lang w:eastAsia="fr-FR"/>
              </w:rPr>
              <w:t>50</w:t>
            </w:r>
            <w:r w:rsidR="00FF63CA">
              <w:rPr>
                <w:b/>
                <w:noProof/>
                <w:sz w:val="28"/>
                <w:lang w:eastAsia="fr-FR"/>
              </w:rPr>
              <w:t>2</w:t>
            </w:r>
          </w:p>
        </w:tc>
        <w:tc>
          <w:tcPr>
            <w:tcW w:w="709" w:type="dxa"/>
            <w:hideMark/>
          </w:tcPr>
          <w:p w14:paraId="7CEF503B" w14:textId="77777777" w:rsidR="007717A3" w:rsidRPr="00BF27FD" w:rsidRDefault="007717A3">
            <w:pPr>
              <w:pStyle w:val="CRCoverPage"/>
              <w:spacing w:after="0"/>
              <w:jc w:val="center"/>
              <w:rPr>
                <w:noProof/>
                <w:lang w:eastAsia="fr-FR"/>
              </w:rPr>
            </w:pPr>
            <w:r w:rsidRPr="00BF27FD">
              <w:rPr>
                <w:b/>
                <w:noProof/>
                <w:sz w:val="28"/>
                <w:lang w:eastAsia="fr-FR"/>
              </w:rPr>
              <w:t>CR</w:t>
            </w:r>
          </w:p>
        </w:tc>
        <w:tc>
          <w:tcPr>
            <w:tcW w:w="1276" w:type="dxa"/>
            <w:shd w:val="pct30" w:color="FFFF00" w:fill="auto"/>
            <w:hideMark/>
          </w:tcPr>
          <w:p w14:paraId="03E5D0A3" w14:textId="75FE3872" w:rsidR="007717A3" w:rsidRPr="00BF27FD" w:rsidRDefault="00EC058D">
            <w:pPr>
              <w:pStyle w:val="CRCoverPage"/>
              <w:spacing w:after="0"/>
              <w:jc w:val="center"/>
              <w:rPr>
                <w:noProof/>
                <w:lang w:eastAsia="fr-FR"/>
              </w:rPr>
            </w:pPr>
            <w:r>
              <w:rPr>
                <w:b/>
                <w:noProof/>
                <w:sz w:val="28"/>
                <w:lang w:eastAsia="fr-FR"/>
              </w:rPr>
              <w:t>3825</w:t>
            </w:r>
          </w:p>
        </w:tc>
        <w:tc>
          <w:tcPr>
            <w:tcW w:w="709" w:type="dxa"/>
            <w:hideMark/>
          </w:tcPr>
          <w:p w14:paraId="2281B198" w14:textId="77777777" w:rsidR="007717A3" w:rsidRPr="00BF27FD" w:rsidRDefault="007717A3">
            <w:pPr>
              <w:pStyle w:val="CRCoverPage"/>
              <w:tabs>
                <w:tab w:val="right" w:pos="625"/>
              </w:tabs>
              <w:spacing w:after="0"/>
              <w:jc w:val="center"/>
              <w:rPr>
                <w:noProof/>
                <w:lang w:eastAsia="fr-FR"/>
              </w:rPr>
            </w:pPr>
            <w:r w:rsidRPr="00BF27FD">
              <w:rPr>
                <w:b/>
                <w:bCs/>
                <w:noProof/>
                <w:sz w:val="28"/>
                <w:lang w:eastAsia="fr-FR"/>
              </w:rPr>
              <w:t>rev</w:t>
            </w:r>
          </w:p>
        </w:tc>
        <w:tc>
          <w:tcPr>
            <w:tcW w:w="992" w:type="dxa"/>
            <w:shd w:val="pct30" w:color="FFFF00" w:fill="auto"/>
            <w:hideMark/>
          </w:tcPr>
          <w:p w14:paraId="6486C66B" w14:textId="11AC0DF4" w:rsidR="007717A3" w:rsidRPr="00BF27FD" w:rsidRDefault="00E10CD1">
            <w:pPr>
              <w:pStyle w:val="CRCoverPage"/>
              <w:spacing w:after="0"/>
              <w:jc w:val="center"/>
              <w:rPr>
                <w:b/>
                <w:noProof/>
                <w:lang w:eastAsia="fr-FR"/>
              </w:rPr>
            </w:pPr>
            <w:r>
              <w:rPr>
                <w:b/>
                <w:noProof/>
                <w:sz w:val="28"/>
                <w:lang w:eastAsia="fr-FR"/>
              </w:rPr>
              <w:t>2</w:t>
            </w:r>
          </w:p>
        </w:tc>
        <w:tc>
          <w:tcPr>
            <w:tcW w:w="2410" w:type="dxa"/>
            <w:hideMark/>
          </w:tcPr>
          <w:p w14:paraId="2176EB89" w14:textId="77777777" w:rsidR="007717A3" w:rsidRPr="00BF27FD" w:rsidRDefault="007717A3">
            <w:pPr>
              <w:pStyle w:val="CRCoverPage"/>
              <w:tabs>
                <w:tab w:val="right" w:pos="1825"/>
              </w:tabs>
              <w:spacing w:after="0"/>
              <w:jc w:val="center"/>
              <w:rPr>
                <w:noProof/>
                <w:lang w:eastAsia="fr-FR"/>
              </w:rPr>
            </w:pPr>
            <w:r w:rsidRPr="00BF27FD">
              <w:rPr>
                <w:b/>
                <w:noProof/>
                <w:sz w:val="28"/>
                <w:szCs w:val="28"/>
                <w:lang w:eastAsia="fr-FR"/>
              </w:rPr>
              <w:t>Current version:</w:t>
            </w:r>
          </w:p>
        </w:tc>
        <w:tc>
          <w:tcPr>
            <w:tcW w:w="1701" w:type="dxa"/>
            <w:shd w:val="pct30" w:color="FFFF00" w:fill="auto"/>
            <w:hideMark/>
          </w:tcPr>
          <w:p w14:paraId="6A36B97D" w14:textId="43206BDE" w:rsidR="007717A3" w:rsidRPr="00BF27FD" w:rsidRDefault="007717A3">
            <w:pPr>
              <w:pStyle w:val="CRCoverPage"/>
              <w:spacing w:after="0"/>
              <w:jc w:val="center"/>
              <w:rPr>
                <w:noProof/>
                <w:sz w:val="28"/>
                <w:lang w:eastAsia="fr-FR"/>
              </w:rPr>
            </w:pPr>
            <w:r w:rsidRPr="00D114B1">
              <w:rPr>
                <w:b/>
                <w:noProof/>
                <w:sz w:val="28"/>
                <w:lang w:eastAsia="fr-FR"/>
              </w:rPr>
              <w:fldChar w:fldCharType="begin"/>
            </w:r>
            <w:r w:rsidRPr="00D114B1">
              <w:rPr>
                <w:b/>
                <w:noProof/>
                <w:sz w:val="28"/>
                <w:lang w:eastAsia="fr-FR"/>
              </w:rPr>
              <w:instrText xml:space="preserve"> DOCPROPERTY  Version  \* MERGEFORMAT </w:instrText>
            </w:r>
            <w:r w:rsidRPr="00D114B1">
              <w:rPr>
                <w:b/>
                <w:noProof/>
                <w:sz w:val="28"/>
                <w:lang w:eastAsia="fr-FR"/>
              </w:rPr>
              <w:fldChar w:fldCharType="separate"/>
            </w:r>
            <w:r w:rsidRPr="00D114B1">
              <w:rPr>
                <w:b/>
                <w:noProof/>
                <w:sz w:val="28"/>
                <w:lang w:eastAsia="fr-FR"/>
              </w:rPr>
              <w:t>1</w:t>
            </w:r>
            <w:r w:rsidR="00D114B1" w:rsidRPr="00D114B1">
              <w:rPr>
                <w:b/>
                <w:noProof/>
                <w:sz w:val="28"/>
                <w:lang w:eastAsia="fr-FR"/>
              </w:rPr>
              <w:t>8</w:t>
            </w:r>
            <w:r w:rsidRPr="00D114B1">
              <w:rPr>
                <w:b/>
                <w:noProof/>
                <w:sz w:val="28"/>
                <w:lang w:eastAsia="fr-FR"/>
              </w:rPr>
              <w:t>.</w:t>
            </w:r>
            <w:r w:rsidR="00D114B1" w:rsidRPr="00D114B1">
              <w:rPr>
                <w:b/>
                <w:noProof/>
                <w:sz w:val="28"/>
                <w:lang w:eastAsia="fr-FR"/>
              </w:rPr>
              <w:t>0</w:t>
            </w:r>
            <w:r w:rsidRPr="00D114B1">
              <w:rPr>
                <w:b/>
                <w:noProof/>
                <w:sz w:val="28"/>
                <w:lang w:eastAsia="fr-FR"/>
              </w:rPr>
              <w:t>.0</w:t>
            </w:r>
            <w:r w:rsidRPr="00D114B1">
              <w:rPr>
                <w:b/>
                <w:noProof/>
                <w:sz w:val="28"/>
                <w:lang w:eastAsia="fr-FR"/>
              </w:rPr>
              <w:fldChar w:fldCharType="end"/>
            </w:r>
          </w:p>
        </w:tc>
        <w:tc>
          <w:tcPr>
            <w:tcW w:w="143" w:type="dxa"/>
            <w:tcBorders>
              <w:top w:val="nil"/>
              <w:left w:val="nil"/>
              <w:bottom w:val="nil"/>
              <w:right w:val="single" w:sz="4" w:space="0" w:color="auto"/>
            </w:tcBorders>
          </w:tcPr>
          <w:p w14:paraId="5076DEA1" w14:textId="77777777" w:rsidR="007717A3" w:rsidRPr="00BF27FD" w:rsidRDefault="007717A3">
            <w:pPr>
              <w:pStyle w:val="CRCoverPage"/>
              <w:spacing w:after="0"/>
              <w:rPr>
                <w:noProof/>
                <w:lang w:eastAsia="fr-FR"/>
              </w:rPr>
            </w:pPr>
          </w:p>
        </w:tc>
      </w:tr>
      <w:tr w:rsidR="007717A3" w:rsidRPr="00BF27FD" w14:paraId="6A566613" w14:textId="77777777" w:rsidTr="007717A3">
        <w:tc>
          <w:tcPr>
            <w:tcW w:w="9641" w:type="dxa"/>
            <w:gridSpan w:val="9"/>
            <w:tcBorders>
              <w:top w:val="nil"/>
              <w:left w:val="single" w:sz="4" w:space="0" w:color="auto"/>
              <w:bottom w:val="nil"/>
              <w:right w:val="single" w:sz="4" w:space="0" w:color="auto"/>
            </w:tcBorders>
          </w:tcPr>
          <w:p w14:paraId="06FB1B63" w14:textId="77777777" w:rsidR="007717A3" w:rsidRPr="00BF27FD" w:rsidRDefault="007717A3">
            <w:pPr>
              <w:pStyle w:val="CRCoverPage"/>
              <w:spacing w:after="0"/>
              <w:rPr>
                <w:noProof/>
                <w:lang w:eastAsia="fr-FR"/>
              </w:rPr>
            </w:pPr>
          </w:p>
        </w:tc>
      </w:tr>
      <w:tr w:rsidR="007717A3" w:rsidRPr="00BF27FD" w14:paraId="2A49B2B3" w14:textId="77777777" w:rsidTr="007717A3">
        <w:tc>
          <w:tcPr>
            <w:tcW w:w="9641" w:type="dxa"/>
            <w:gridSpan w:val="9"/>
            <w:tcBorders>
              <w:top w:val="single" w:sz="4" w:space="0" w:color="auto"/>
              <w:left w:val="nil"/>
              <w:bottom w:val="nil"/>
              <w:right w:val="nil"/>
            </w:tcBorders>
            <w:hideMark/>
          </w:tcPr>
          <w:p w14:paraId="0F96E130" w14:textId="77777777" w:rsidR="007717A3" w:rsidRPr="00BF27FD" w:rsidRDefault="007717A3">
            <w:pPr>
              <w:pStyle w:val="CRCoverPage"/>
              <w:spacing w:after="0"/>
              <w:jc w:val="center"/>
              <w:rPr>
                <w:i/>
                <w:noProof/>
                <w:lang w:eastAsia="fr-FR"/>
              </w:rPr>
            </w:pPr>
            <w:r w:rsidRPr="00BF27FD">
              <w:rPr>
                <w:i/>
                <w:noProof/>
                <w:lang w:eastAsia="fr-FR"/>
              </w:rPr>
              <w:t xml:space="preserve">For </w:t>
            </w:r>
            <w:hyperlink r:id="rId9" w:anchor="_blank" w:history="1">
              <w:r w:rsidRPr="00BF27FD">
                <w:rPr>
                  <w:rStyle w:val="Hyperlink"/>
                  <w:b/>
                  <w:i/>
                  <w:noProof/>
                  <w:color w:val="FF0000"/>
                  <w:lang w:eastAsia="fr-FR"/>
                </w:rPr>
                <w:t>HE</w:t>
              </w:r>
              <w:bookmarkStart w:id="10" w:name="_Hlt497126619"/>
              <w:r w:rsidRPr="00BF27FD">
                <w:rPr>
                  <w:rStyle w:val="Hyperlink"/>
                  <w:b/>
                  <w:i/>
                  <w:noProof/>
                  <w:color w:val="FF0000"/>
                  <w:lang w:eastAsia="fr-FR"/>
                </w:rPr>
                <w:t>L</w:t>
              </w:r>
              <w:bookmarkEnd w:id="10"/>
              <w:r w:rsidRPr="00BF27FD">
                <w:rPr>
                  <w:rStyle w:val="Hyperlink"/>
                  <w:b/>
                  <w:i/>
                  <w:noProof/>
                  <w:color w:val="FF0000"/>
                  <w:lang w:eastAsia="fr-FR"/>
                </w:rPr>
                <w:t>P</w:t>
              </w:r>
            </w:hyperlink>
            <w:r w:rsidRPr="00BF27FD">
              <w:rPr>
                <w:b/>
                <w:i/>
                <w:noProof/>
                <w:color w:val="FF0000"/>
                <w:lang w:eastAsia="fr-FR"/>
              </w:rPr>
              <w:t xml:space="preserve"> </w:t>
            </w:r>
            <w:r w:rsidRPr="00BF27FD">
              <w:rPr>
                <w:i/>
                <w:noProof/>
                <w:lang w:eastAsia="fr-FR"/>
              </w:rPr>
              <w:t xml:space="preserve">on using this form: comprehensive instructions can be found at </w:t>
            </w:r>
            <w:r w:rsidRPr="00BF27FD">
              <w:rPr>
                <w:i/>
                <w:noProof/>
                <w:lang w:eastAsia="fr-FR"/>
              </w:rPr>
              <w:br/>
            </w:r>
            <w:hyperlink r:id="rId10" w:history="1">
              <w:r w:rsidRPr="00BF27FD">
                <w:rPr>
                  <w:rStyle w:val="Hyperlink"/>
                  <w:i/>
                  <w:noProof/>
                  <w:lang w:eastAsia="fr-FR"/>
                </w:rPr>
                <w:t>http://www.3gpp.org/Change-Requests</w:t>
              </w:r>
            </w:hyperlink>
            <w:r w:rsidRPr="00BF27FD">
              <w:rPr>
                <w:i/>
                <w:noProof/>
                <w:lang w:eastAsia="fr-FR"/>
              </w:rPr>
              <w:t>.</w:t>
            </w:r>
          </w:p>
        </w:tc>
      </w:tr>
      <w:tr w:rsidR="007717A3" w:rsidRPr="00BF27FD" w14:paraId="4361171C" w14:textId="77777777" w:rsidTr="007717A3">
        <w:tc>
          <w:tcPr>
            <w:tcW w:w="9641" w:type="dxa"/>
            <w:gridSpan w:val="9"/>
          </w:tcPr>
          <w:p w14:paraId="685942B5" w14:textId="77777777" w:rsidR="007717A3" w:rsidRPr="00BF27FD" w:rsidRDefault="007717A3">
            <w:pPr>
              <w:pStyle w:val="CRCoverPage"/>
              <w:spacing w:after="0"/>
              <w:rPr>
                <w:rFonts w:cs="Times New Roman"/>
                <w:noProof/>
                <w:sz w:val="8"/>
                <w:szCs w:val="8"/>
                <w:lang w:eastAsia="fr-FR"/>
              </w:rPr>
            </w:pPr>
          </w:p>
        </w:tc>
      </w:tr>
    </w:tbl>
    <w:p w14:paraId="7EC06296" w14:textId="77777777" w:rsidR="007717A3" w:rsidRPr="00BF27FD" w:rsidRDefault="007717A3" w:rsidP="007717A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717A3" w:rsidRPr="00BF27FD" w14:paraId="36319A49" w14:textId="77777777" w:rsidTr="007717A3">
        <w:tc>
          <w:tcPr>
            <w:tcW w:w="2835" w:type="dxa"/>
            <w:hideMark/>
          </w:tcPr>
          <w:p w14:paraId="35931765" w14:textId="77777777" w:rsidR="007717A3" w:rsidRPr="00BF27FD" w:rsidRDefault="007717A3">
            <w:pPr>
              <w:pStyle w:val="CRCoverPage"/>
              <w:tabs>
                <w:tab w:val="right" w:pos="2751"/>
              </w:tabs>
              <w:spacing w:after="0"/>
              <w:rPr>
                <w:b/>
                <w:i/>
                <w:noProof/>
                <w:lang w:eastAsia="fr-FR"/>
              </w:rPr>
            </w:pPr>
            <w:r w:rsidRPr="00BF27FD">
              <w:rPr>
                <w:b/>
                <w:i/>
                <w:noProof/>
                <w:lang w:eastAsia="fr-FR"/>
              </w:rPr>
              <w:t>Proposed change affects:</w:t>
            </w:r>
          </w:p>
        </w:tc>
        <w:tc>
          <w:tcPr>
            <w:tcW w:w="1418" w:type="dxa"/>
            <w:hideMark/>
          </w:tcPr>
          <w:p w14:paraId="66F53DC1" w14:textId="77777777" w:rsidR="007717A3" w:rsidRPr="00BF27FD" w:rsidRDefault="007717A3">
            <w:pPr>
              <w:pStyle w:val="CRCoverPage"/>
              <w:spacing w:after="0"/>
              <w:jc w:val="right"/>
              <w:rPr>
                <w:noProof/>
                <w:lang w:eastAsia="fr-FR"/>
              </w:rPr>
            </w:pPr>
            <w:r w:rsidRPr="00BF27FD">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FA90" w14:textId="77777777" w:rsidR="007717A3" w:rsidRPr="00BF27FD" w:rsidRDefault="007717A3">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15EF6445" w14:textId="77777777" w:rsidR="007717A3" w:rsidRPr="00BF27FD" w:rsidRDefault="007717A3">
            <w:pPr>
              <w:pStyle w:val="CRCoverPage"/>
              <w:spacing w:after="0"/>
              <w:jc w:val="right"/>
              <w:rPr>
                <w:noProof/>
                <w:u w:val="single"/>
                <w:lang w:eastAsia="fr-FR"/>
              </w:rPr>
            </w:pPr>
            <w:r w:rsidRPr="00BF27FD">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E66B82" w14:textId="514BBF4C" w:rsidR="007717A3" w:rsidRPr="00BF27FD" w:rsidRDefault="00213D10">
            <w:pPr>
              <w:pStyle w:val="CRCoverPage"/>
              <w:spacing w:after="0"/>
              <w:jc w:val="center"/>
              <w:rPr>
                <w:b/>
                <w:caps/>
                <w:noProof/>
                <w:lang w:eastAsia="fr-FR"/>
              </w:rPr>
            </w:pPr>
            <w:r w:rsidRPr="00BF27FD">
              <w:rPr>
                <w:b/>
                <w:caps/>
                <w:noProof/>
                <w:lang w:eastAsia="fr-FR"/>
              </w:rPr>
              <w:t>X</w:t>
            </w:r>
          </w:p>
        </w:tc>
        <w:tc>
          <w:tcPr>
            <w:tcW w:w="2126" w:type="dxa"/>
            <w:hideMark/>
          </w:tcPr>
          <w:p w14:paraId="71B715CB" w14:textId="77777777" w:rsidR="007717A3" w:rsidRPr="00BF27FD" w:rsidRDefault="007717A3">
            <w:pPr>
              <w:pStyle w:val="CRCoverPage"/>
              <w:spacing w:after="0"/>
              <w:jc w:val="right"/>
              <w:rPr>
                <w:noProof/>
                <w:u w:val="single"/>
                <w:lang w:eastAsia="fr-FR"/>
              </w:rPr>
            </w:pPr>
            <w:r w:rsidRPr="00BF27FD">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CBF619" w14:textId="4BDE4738" w:rsidR="007717A3" w:rsidRPr="00BF27FD" w:rsidRDefault="007717A3">
            <w:pPr>
              <w:pStyle w:val="CRCoverPage"/>
              <w:spacing w:after="0"/>
              <w:jc w:val="center"/>
              <w:rPr>
                <w:b/>
                <w:caps/>
                <w:noProof/>
                <w:lang w:eastAsia="fr-FR"/>
              </w:rPr>
            </w:pPr>
          </w:p>
        </w:tc>
        <w:tc>
          <w:tcPr>
            <w:tcW w:w="1418" w:type="dxa"/>
            <w:hideMark/>
          </w:tcPr>
          <w:p w14:paraId="06ACDF8C" w14:textId="77777777" w:rsidR="007717A3" w:rsidRPr="00BF27FD" w:rsidRDefault="007717A3">
            <w:pPr>
              <w:pStyle w:val="CRCoverPage"/>
              <w:spacing w:after="0"/>
              <w:jc w:val="right"/>
              <w:rPr>
                <w:noProof/>
                <w:lang w:eastAsia="fr-FR"/>
              </w:rPr>
            </w:pPr>
            <w:r w:rsidRPr="00BF27FD">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108B5C2" w14:textId="77777777" w:rsidR="007717A3" w:rsidRPr="00BF27FD" w:rsidRDefault="007717A3">
            <w:pPr>
              <w:pStyle w:val="CRCoverPage"/>
              <w:spacing w:after="0"/>
              <w:jc w:val="center"/>
              <w:rPr>
                <w:b/>
                <w:bCs/>
                <w:caps/>
                <w:noProof/>
                <w:lang w:eastAsia="fr-FR"/>
              </w:rPr>
            </w:pPr>
            <w:r w:rsidRPr="00BF27FD">
              <w:rPr>
                <w:b/>
                <w:bCs/>
                <w:caps/>
                <w:noProof/>
                <w:lang w:eastAsia="fr-FR"/>
              </w:rPr>
              <w:t>X</w:t>
            </w:r>
          </w:p>
        </w:tc>
      </w:tr>
    </w:tbl>
    <w:p w14:paraId="27F8AEF3" w14:textId="77777777" w:rsidR="007717A3" w:rsidRPr="00BF27FD" w:rsidRDefault="007717A3" w:rsidP="007717A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717A3" w:rsidRPr="00BF27FD" w14:paraId="149852AF" w14:textId="77777777" w:rsidTr="007717A3">
        <w:tc>
          <w:tcPr>
            <w:tcW w:w="9640" w:type="dxa"/>
            <w:gridSpan w:val="11"/>
          </w:tcPr>
          <w:p w14:paraId="0A5C5E3F" w14:textId="77777777" w:rsidR="007717A3" w:rsidRPr="00BF27FD" w:rsidRDefault="007717A3">
            <w:pPr>
              <w:pStyle w:val="CRCoverPage"/>
              <w:spacing w:after="0"/>
              <w:rPr>
                <w:noProof/>
                <w:sz w:val="8"/>
                <w:szCs w:val="8"/>
                <w:lang w:eastAsia="fr-FR"/>
              </w:rPr>
            </w:pPr>
          </w:p>
        </w:tc>
      </w:tr>
      <w:tr w:rsidR="007717A3" w:rsidRPr="00BF27FD" w14:paraId="4BFD1DEC" w14:textId="77777777" w:rsidTr="007717A3">
        <w:tc>
          <w:tcPr>
            <w:tcW w:w="1843" w:type="dxa"/>
            <w:tcBorders>
              <w:top w:val="single" w:sz="4" w:space="0" w:color="auto"/>
              <w:left w:val="single" w:sz="4" w:space="0" w:color="auto"/>
              <w:bottom w:val="nil"/>
              <w:right w:val="nil"/>
            </w:tcBorders>
            <w:hideMark/>
          </w:tcPr>
          <w:p w14:paraId="32A8B51A" w14:textId="77777777" w:rsidR="007717A3" w:rsidRPr="00BF27FD" w:rsidRDefault="007717A3">
            <w:pPr>
              <w:pStyle w:val="CRCoverPage"/>
              <w:tabs>
                <w:tab w:val="right" w:pos="1759"/>
              </w:tabs>
              <w:spacing w:after="0"/>
              <w:rPr>
                <w:b/>
                <w:i/>
                <w:noProof/>
                <w:lang w:eastAsia="fr-FR"/>
              </w:rPr>
            </w:pPr>
            <w:r w:rsidRPr="00BF27FD">
              <w:rPr>
                <w:b/>
                <w:i/>
                <w:noProof/>
                <w:lang w:eastAsia="fr-FR"/>
              </w:rPr>
              <w:t>Title:</w:t>
            </w:r>
            <w:r w:rsidRPr="00BF27FD">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tcPr>
          <w:p w14:paraId="0D3882C3" w14:textId="6B2823FE" w:rsidR="007717A3" w:rsidRPr="00BF27FD" w:rsidRDefault="00213D10" w:rsidP="00C8145A">
            <w:pPr>
              <w:rPr>
                <w:noProof/>
                <w:lang w:eastAsia="fr-FR"/>
              </w:rPr>
            </w:pPr>
            <w:bookmarkStart w:id="11" w:name="_Hlk123747597"/>
            <w:r w:rsidRPr="00BF27FD">
              <w:rPr>
                <w:rFonts w:ascii="Arial" w:hAnsi="Arial"/>
                <w:noProof/>
                <w:lang w:eastAsia="fr-FR"/>
              </w:rPr>
              <w:t xml:space="preserve">Introduction of </w:t>
            </w:r>
            <w:r w:rsidR="00AB6BBC">
              <w:rPr>
                <w:rFonts w:ascii="Arial" w:hAnsi="Arial"/>
                <w:noProof/>
                <w:lang w:eastAsia="fr-FR"/>
              </w:rPr>
              <w:t xml:space="preserve">Alternative S-NSSAI replacement </w:t>
            </w:r>
            <w:bookmarkEnd w:id="11"/>
            <w:r w:rsidR="0061360D">
              <w:rPr>
                <w:rFonts w:ascii="Arial" w:hAnsi="Arial"/>
                <w:noProof/>
                <w:lang w:eastAsia="fr-FR"/>
              </w:rPr>
              <w:t>determined by NSSF</w:t>
            </w:r>
          </w:p>
        </w:tc>
      </w:tr>
      <w:tr w:rsidR="007717A3" w:rsidRPr="00BF27FD" w14:paraId="076E2C7A" w14:textId="77777777" w:rsidTr="007717A3">
        <w:tc>
          <w:tcPr>
            <w:tcW w:w="1843" w:type="dxa"/>
            <w:tcBorders>
              <w:top w:val="nil"/>
              <w:left w:val="single" w:sz="4" w:space="0" w:color="auto"/>
              <w:bottom w:val="nil"/>
              <w:right w:val="nil"/>
            </w:tcBorders>
          </w:tcPr>
          <w:p w14:paraId="4871D195" w14:textId="77777777" w:rsidR="007717A3" w:rsidRPr="00BF27FD" w:rsidRDefault="007717A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1821BB7" w14:textId="77777777" w:rsidR="007717A3" w:rsidRPr="00BF27FD" w:rsidRDefault="007717A3">
            <w:pPr>
              <w:pStyle w:val="CRCoverPage"/>
              <w:spacing w:after="0"/>
              <w:rPr>
                <w:noProof/>
                <w:sz w:val="8"/>
                <w:szCs w:val="8"/>
                <w:lang w:eastAsia="fr-FR"/>
              </w:rPr>
            </w:pPr>
          </w:p>
        </w:tc>
      </w:tr>
      <w:tr w:rsidR="007717A3" w:rsidRPr="00BF27FD" w14:paraId="61AE84DB" w14:textId="77777777" w:rsidTr="007717A3">
        <w:tc>
          <w:tcPr>
            <w:tcW w:w="1843" w:type="dxa"/>
            <w:tcBorders>
              <w:top w:val="nil"/>
              <w:left w:val="single" w:sz="4" w:space="0" w:color="auto"/>
              <w:bottom w:val="nil"/>
              <w:right w:val="nil"/>
            </w:tcBorders>
            <w:hideMark/>
          </w:tcPr>
          <w:p w14:paraId="28ACF480" w14:textId="77777777" w:rsidR="007717A3" w:rsidRPr="00BF27FD" w:rsidRDefault="007717A3">
            <w:pPr>
              <w:pStyle w:val="CRCoverPage"/>
              <w:tabs>
                <w:tab w:val="right" w:pos="1759"/>
              </w:tabs>
              <w:spacing w:after="0"/>
              <w:rPr>
                <w:b/>
                <w:i/>
                <w:noProof/>
                <w:lang w:eastAsia="fr-FR"/>
              </w:rPr>
            </w:pPr>
            <w:r w:rsidRPr="00BF27FD">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0E2CA47A" w14:textId="5AEB697A" w:rsidR="007717A3" w:rsidRPr="00BF27FD" w:rsidRDefault="00213D10">
            <w:pPr>
              <w:rPr>
                <w:noProof/>
                <w:lang w:eastAsia="fr-FR"/>
              </w:rPr>
            </w:pPr>
            <w:r w:rsidRPr="00BF27FD">
              <w:rPr>
                <w:rFonts w:ascii="Arial" w:hAnsi="Arial"/>
                <w:noProof/>
                <w:lang w:eastAsia="fr-FR"/>
              </w:rPr>
              <w:t>Lenovo</w:t>
            </w:r>
            <w:r w:rsidR="00E10CD1">
              <w:rPr>
                <w:rFonts w:ascii="Arial" w:hAnsi="Arial"/>
                <w:noProof/>
                <w:lang w:eastAsia="fr-FR"/>
              </w:rPr>
              <w:t xml:space="preserve">, </w:t>
            </w:r>
            <w:r w:rsidR="00E10CD1" w:rsidRPr="00E10CD1">
              <w:rPr>
                <w:rFonts w:ascii="Arial" w:hAnsi="Arial"/>
                <w:noProof/>
                <w:lang w:eastAsia="fr-FR"/>
              </w:rPr>
              <w:t>Nokia, Nokia Shanghai Bell</w:t>
            </w:r>
          </w:p>
        </w:tc>
      </w:tr>
      <w:tr w:rsidR="007717A3" w:rsidRPr="00BF27FD" w14:paraId="528BAD0E" w14:textId="77777777" w:rsidTr="007717A3">
        <w:tc>
          <w:tcPr>
            <w:tcW w:w="1843" w:type="dxa"/>
            <w:tcBorders>
              <w:top w:val="nil"/>
              <w:left w:val="single" w:sz="4" w:space="0" w:color="auto"/>
              <w:bottom w:val="nil"/>
              <w:right w:val="nil"/>
            </w:tcBorders>
            <w:hideMark/>
          </w:tcPr>
          <w:p w14:paraId="7F2BA9A9" w14:textId="77777777" w:rsidR="007717A3" w:rsidRPr="00BF27FD" w:rsidRDefault="007717A3">
            <w:pPr>
              <w:pStyle w:val="CRCoverPage"/>
              <w:tabs>
                <w:tab w:val="right" w:pos="1759"/>
              </w:tabs>
              <w:spacing w:after="0"/>
              <w:rPr>
                <w:b/>
                <w:i/>
                <w:noProof/>
                <w:lang w:eastAsia="fr-FR"/>
              </w:rPr>
            </w:pPr>
            <w:r w:rsidRPr="00BF27FD">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918AC02" w14:textId="77777777" w:rsidR="007717A3" w:rsidRPr="00BF27FD" w:rsidRDefault="007717A3">
            <w:pPr>
              <w:pStyle w:val="CRCoverPage"/>
              <w:spacing w:after="0"/>
              <w:rPr>
                <w:noProof/>
                <w:lang w:eastAsia="fr-FR"/>
              </w:rPr>
            </w:pPr>
            <w:r w:rsidRPr="00BF27FD">
              <w:rPr>
                <w:noProof/>
                <w:lang w:eastAsia="fr-FR"/>
              </w:rPr>
              <w:fldChar w:fldCharType="begin"/>
            </w:r>
            <w:r w:rsidRPr="00BF27FD">
              <w:rPr>
                <w:noProof/>
                <w:lang w:eastAsia="fr-FR"/>
              </w:rPr>
              <w:instrText xml:space="preserve"> DOCPROPERTY  SourceIfTsg  \* MERGEFORMAT </w:instrText>
            </w:r>
            <w:r w:rsidRPr="00BF27FD">
              <w:rPr>
                <w:noProof/>
                <w:lang w:eastAsia="fr-FR"/>
              </w:rPr>
              <w:fldChar w:fldCharType="separate"/>
            </w:r>
            <w:r w:rsidRPr="00BF27FD">
              <w:rPr>
                <w:noProof/>
                <w:lang w:eastAsia="fr-FR"/>
              </w:rPr>
              <w:t>SA2</w:t>
            </w:r>
            <w:r w:rsidRPr="00BF27FD">
              <w:rPr>
                <w:noProof/>
                <w:lang w:eastAsia="fr-FR"/>
              </w:rPr>
              <w:fldChar w:fldCharType="end"/>
            </w:r>
          </w:p>
        </w:tc>
      </w:tr>
      <w:tr w:rsidR="007717A3" w:rsidRPr="00BF27FD" w14:paraId="21278CD2" w14:textId="77777777" w:rsidTr="007717A3">
        <w:tc>
          <w:tcPr>
            <w:tcW w:w="1843" w:type="dxa"/>
            <w:tcBorders>
              <w:top w:val="nil"/>
              <w:left w:val="single" w:sz="4" w:space="0" w:color="auto"/>
              <w:bottom w:val="nil"/>
              <w:right w:val="nil"/>
            </w:tcBorders>
          </w:tcPr>
          <w:p w14:paraId="537AD43E" w14:textId="77777777" w:rsidR="007717A3" w:rsidRPr="00BF27FD" w:rsidRDefault="007717A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2A2D266A" w14:textId="77777777" w:rsidR="007717A3" w:rsidRPr="00BF27FD" w:rsidRDefault="007717A3">
            <w:pPr>
              <w:pStyle w:val="CRCoverPage"/>
              <w:spacing w:after="0"/>
              <w:rPr>
                <w:noProof/>
                <w:sz w:val="8"/>
                <w:szCs w:val="8"/>
                <w:lang w:eastAsia="fr-FR"/>
              </w:rPr>
            </w:pPr>
          </w:p>
        </w:tc>
      </w:tr>
      <w:tr w:rsidR="007717A3" w:rsidRPr="00BF27FD" w14:paraId="3301AE6C" w14:textId="77777777" w:rsidTr="007717A3">
        <w:tc>
          <w:tcPr>
            <w:tcW w:w="1843" w:type="dxa"/>
            <w:tcBorders>
              <w:top w:val="nil"/>
              <w:left w:val="single" w:sz="4" w:space="0" w:color="auto"/>
              <w:bottom w:val="nil"/>
              <w:right w:val="nil"/>
            </w:tcBorders>
            <w:hideMark/>
          </w:tcPr>
          <w:p w14:paraId="055225BD" w14:textId="77777777" w:rsidR="007717A3" w:rsidRPr="00BF27FD" w:rsidRDefault="007717A3">
            <w:pPr>
              <w:pStyle w:val="CRCoverPage"/>
              <w:tabs>
                <w:tab w:val="right" w:pos="1759"/>
              </w:tabs>
              <w:spacing w:after="0"/>
              <w:rPr>
                <w:b/>
                <w:i/>
                <w:noProof/>
                <w:lang w:eastAsia="fr-FR"/>
              </w:rPr>
            </w:pPr>
            <w:r w:rsidRPr="00BF27FD">
              <w:rPr>
                <w:b/>
                <w:i/>
                <w:noProof/>
                <w:lang w:eastAsia="fr-FR"/>
              </w:rPr>
              <w:t>Work item code:</w:t>
            </w:r>
          </w:p>
        </w:tc>
        <w:tc>
          <w:tcPr>
            <w:tcW w:w="3686" w:type="dxa"/>
            <w:gridSpan w:val="5"/>
            <w:shd w:val="pct30" w:color="FFFF00" w:fill="auto"/>
            <w:hideMark/>
          </w:tcPr>
          <w:p w14:paraId="3B7E8825" w14:textId="6A30442C" w:rsidR="007717A3" w:rsidRPr="00BF27FD" w:rsidRDefault="00213D10">
            <w:pPr>
              <w:pStyle w:val="CRCoverPage"/>
              <w:spacing w:after="0"/>
              <w:rPr>
                <w:noProof/>
                <w:lang w:eastAsia="fr-FR"/>
              </w:rPr>
            </w:pPr>
            <w:r w:rsidRPr="00BF27FD">
              <w:rPr>
                <w:noProof/>
                <w:lang w:eastAsia="fr-FR"/>
              </w:rPr>
              <w:t>eNS_Ph3</w:t>
            </w:r>
          </w:p>
        </w:tc>
        <w:tc>
          <w:tcPr>
            <w:tcW w:w="567" w:type="dxa"/>
          </w:tcPr>
          <w:p w14:paraId="0039CE09" w14:textId="77777777" w:rsidR="007717A3" w:rsidRPr="00BF27FD" w:rsidRDefault="007717A3">
            <w:pPr>
              <w:pStyle w:val="CRCoverPage"/>
              <w:spacing w:after="0"/>
              <w:ind w:right="100"/>
              <w:rPr>
                <w:noProof/>
                <w:lang w:eastAsia="fr-FR"/>
              </w:rPr>
            </w:pPr>
          </w:p>
        </w:tc>
        <w:tc>
          <w:tcPr>
            <w:tcW w:w="1417" w:type="dxa"/>
            <w:gridSpan w:val="3"/>
            <w:hideMark/>
          </w:tcPr>
          <w:p w14:paraId="44A1D389" w14:textId="77777777" w:rsidR="007717A3" w:rsidRPr="00BF27FD" w:rsidRDefault="007717A3">
            <w:pPr>
              <w:pStyle w:val="CRCoverPage"/>
              <w:spacing w:after="0"/>
              <w:jc w:val="right"/>
              <w:rPr>
                <w:noProof/>
                <w:lang w:eastAsia="fr-FR"/>
              </w:rPr>
            </w:pPr>
            <w:r w:rsidRPr="00BF27FD">
              <w:rPr>
                <w:b/>
                <w:i/>
                <w:noProof/>
                <w:lang w:eastAsia="fr-FR"/>
              </w:rPr>
              <w:t>Date:</w:t>
            </w:r>
          </w:p>
        </w:tc>
        <w:tc>
          <w:tcPr>
            <w:tcW w:w="2127" w:type="dxa"/>
            <w:tcBorders>
              <w:top w:val="nil"/>
              <w:left w:val="nil"/>
              <w:bottom w:val="nil"/>
              <w:right w:val="single" w:sz="4" w:space="0" w:color="auto"/>
            </w:tcBorders>
            <w:shd w:val="pct30" w:color="FFFF00" w:fill="auto"/>
            <w:hideMark/>
          </w:tcPr>
          <w:p w14:paraId="0F3D0551" w14:textId="5880395E" w:rsidR="007717A3" w:rsidRPr="00E92CFB" w:rsidRDefault="007717A3">
            <w:pPr>
              <w:pStyle w:val="CRCoverPage"/>
              <w:spacing w:after="0"/>
              <w:ind w:left="100"/>
              <w:rPr>
                <w:noProof/>
                <w:lang w:eastAsia="fr-FR"/>
              </w:rPr>
            </w:pPr>
            <w:r w:rsidRPr="00FC09CC">
              <w:rPr>
                <w:lang w:eastAsia="fr-FR"/>
              </w:rPr>
              <w:t>202</w:t>
            </w:r>
            <w:r w:rsidR="00FC09CC">
              <w:rPr>
                <w:lang w:eastAsia="fr-FR"/>
              </w:rPr>
              <w:t>3</w:t>
            </w:r>
            <w:r w:rsidRPr="00FC09CC">
              <w:rPr>
                <w:lang w:eastAsia="fr-FR"/>
              </w:rPr>
              <w:t>-</w:t>
            </w:r>
            <w:r w:rsidR="00FC09CC">
              <w:rPr>
                <w:lang w:eastAsia="fr-FR"/>
              </w:rPr>
              <w:t>0</w:t>
            </w:r>
            <w:r w:rsidR="00051EC1">
              <w:rPr>
                <w:lang w:eastAsia="fr-FR"/>
              </w:rPr>
              <w:t>2</w:t>
            </w:r>
            <w:r w:rsidRPr="00FC09CC">
              <w:rPr>
                <w:lang w:eastAsia="fr-FR"/>
              </w:rPr>
              <w:t>-</w:t>
            </w:r>
            <w:r w:rsidR="00051EC1">
              <w:rPr>
                <w:lang w:eastAsia="fr-FR"/>
              </w:rPr>
              <w:t>10</w:t>
            </w:r>
          </w:p>
        </w:tc>
      </w:tr>
      <w:tr w:rsidR="007717A3" w:rsidRPr="00BF27FD" w14:paraId="227E2AFC" w14:textId="77777777" w:rsidTr="007717A3">
        <w:tc>
          <w:tcPr>
            <w:tcW w:w="1843" w:type="dxa"/>
            <w:tcBorders>
              <w:top w:val="nil"/>
              <w:left w:val="single" w:sz="4" w:space="0" w:color="auto"/>
              <w:bottom w:val="nil"/>
              <w:right w:val="nil"/>
            </w:tcBorders>
          </w:tcPr>
          <w:p w14:paraId="628D2F56" w14:textId="77777777" w:rsidR="007717A3" w:rsidRPr="00BF27FD" w:rsidRDefault="007717A3">
            <w:pPr>
              <w:pStyle w:val="CRCoverPage"/>
              <w:spacing w:after="0"/>
              <w:rPr>
                <w:b/>
                <w:i/>
                <w:noProof/>
                <w:sz w:val="8"/>
                <w:szCs w:val="8"/>
                <w:lang w:eastAsia="fr-FR"/>
              </w:rPr>
            </w:pPr>
          </w:p>
        </w:tc>
        <w:tc>
          <w:tcPr>
            <w:tcW w:w="1986" w:type="dxa"/>
            <w:gridSpan w:val="4"/>
          </w:tcPr>
          <w:p w14:paraId="5D5DE8BB" w14:textId="77777777" w:rsidR="007717A3" w:rsidRPr="00BF27FD" w:rsidRDefault="007717A3">
            <w:pPr>
              <w:pStyle w:val="CRCoverPage"/>
              <w:spacing w:after="0"/>
              <w:rPr>
                <w:noProof/>
                <w:sz w:val="8"/>
                <w:szCs w:val="8"/>
                <w:lang w:eastAsia="fr-FR"/>
              </w:rPr>
            </w:pPr>
          </w:p>
        </w:tc>
        <w:tc>
          <w:tcPr>
            <w:tcW w:w="2267" w:type="dxa"/>
            <w:gridSpan w:val="2"/>
          </w:tcPr>
          <w:p w14:paraId="76B63CC0" w14:textId="77777777" w:rsidR="007717A3" w:rsidRPr="00BF27FD" w:rsidRDefault="007717A3">
            <w:pPr>
              <w:pStyle w:val="CRCoverPage"/>
              <w:spacing w:after="0"/>
              <w:rPr>
                <w:noProof/>
                <w:sz w:val="8"/>
                <w:szCs w:val="8"/>
                <w:lang w:eastAsia="fr-FR"/>
              </w:rPr>
            </w:pPr>
          </w:p>
        </w:tc>
        <w:tc>
          <w:tcPr>
            <w:tcW w:w="1417" w:type="dxa"/>
            <w:gridSpan w:val="3"/>
          </w:tcPr>
          <w:p w14:paraId="48458464" w14:textId="77777777" w:rsidR="007717A3" w:rsidRPr="00BF27FD" w:rsidRDefault="007717A3">
            <w:pPr>
              <w:pStyle w:val="CRCoverPage"/>
              <w:spacing w:after="0"/>
              <w:rPr>
                <w:noProof/>
                <w:sz w:val="8"/>
                <w:szCs w:val="8"/>
                <w:lang w:eastAsia="fr-FR"/>
              </w:rPr>
            </w:pPr>
          </w:p>
        </w:tc>
        <w:tc>
          <w:tcPr>
            <w:tcW w:w="2127" w:type="dxa"/>
            <w:tcBorders>
              <w:top w:val="nil"/>
              <w:left w:val="nil"/>
              <w:bottom w:val="nil"/>
              <w:right w:val="single" w:sz="4" w:space="0" w:color="auto"/>
            </w:tcBorders>
          </w:tcPr>
          <w:p w14:paraId="2DF4C6DF" w14:textId="77777777" w:rsidR="007717A3" w:rsidRPr="00BF27FD" w:rsidRDefault="007717A3">
            <w:pPr>
              <w:pStyle w:val="CRCoverPage"/>
              <w:spacing w:after="0"/>
              <w:rPr>
                <w:noProof/>
                <w:sz w:val="8"/>
                <w:szCs w:val="8"/>
                <w:lang w:eastAsia="fr-FR"/>
              </w:rPr>
            </w:pPr>
          </w:p>
        </w:tc>
      </w:tr>
      <w:tr w:rsidR="007717A3" w:rsidRPr="00BF27FD" w14:paraId="3B364F51" w14:textId="77777777" w:rsidTr="007717A3">
        <w:trPr>
          <w:cantSplit/>
        </w:trPr>
        <w:tc>
          <w:tcPr>
            <w:tcW w:w="1843" w:type="dxa"/>
            <w:tcBorders>
              <w:top w:val="nil"/>
              <w:left w:val="single" w:sz="4" w:space="0" w:color="auto"/>
              <w:bottom w:val="nil"/>
              <w:right w:val="nil"/>
            </w:tcBorders>
            <w:hideMark/>
          </w:tcPr>
          <w:p w14:paraId="5D43D472" w14:textId="77777777" w:rsidR="007717A3" w:rsidRPr="00BF27FD" w:rsidRDefault="007717A3">
            <w:pPr>
              <w:pStyle w:val="CRCoverPage"/>
              <w:tabs>
                <w:tab w:val="right" w:pos="1759"/>
              </w:tabs>
              <w:spacing w:after="0"/>
              <w:rPr>
                <w:b/>
                <w:i/>
                <w:noProof/>
                <w:lang w:eastAsia="fr-FR"/>
              </w:rPr>
            </w:pPr>
            <w:r w:rsidRPr="00BF27FD">
              <w:rPr>
                <w:b/>
                <w:i/>
                <w:noProof/>
                <w:lang w:eastAsia="fr-FR"/>
              </w:rPr>
              <w:t>Category:</w:t>
            </w:r>
          </w:p>
        </w:tc>
        <w:tc>
          <w:tcPr>
            <w:tcW w:w="851" w:type="dxa"/>
            <w:shd w:val="pct30" w:color="FFFF00" w:fill="auto"/>
            <w:hideMark/>
          </w:tcPr>
          <w:p w14:paraId="0E39FD86" w14:textId="1F513AD4" w:rsidR="007717A3" w:rsidRPr="00BF27FD" w:rsidRDefault="00213D10">
            <w:pPr>
              <w:pStyle w:val="CRCoverPage"/>
              <w:spacing w:after="0"/>
              <w:ind w:left="100" w:right="-609"/>
              <w:rPr>
                <w:b/>
                <w:noProof/>
                <w:lang w:eastAsia="fr-FR"/>
              </w:rPr>
            </w:pPr>
            <w:r w:rsidRPr="00BF27FD">
              <w:rPr>
                <w:lang w:eastAsia="fr-FR"/>
              </w:rPr>
              <w:t>B</w:t>
            </w:r>
          </w:p>
        </w:tc>
        <w:tc>
          <w:tcPr>
            <w:tcW w:w="3402" w:type="dxa"/>
            <w:gridSpan w:val="5"/>
          </w:tcPr>
          <w:p w14:paraId="61BFA491" w14:textId="77777777" w:rsidR="007717A3" w:rsidRPr="00BF27FD" w:rsidRDefault="007717A3">
            <w:pPr>
              <w:pStyle w:val="CRCoverPage"/>
              <w:spacing w:after="0"/>
              <w:rPr>
                <w:noProof/>
                <w:lang w:eastAsia="fr-FR"/>
              </w:rPr>
            </w:pPr>
          </w:p>
        </w:tc>
        <w:tc>
          <w:tcPr>
            <w:tcW w:w="1417" w:type="dxa"/>
            <w:gridSpan w:val="3"/>
            <w:hideMark/>
          </w:tcPr>
          <w:p w14:paraId="101932EF" w14:textId="77777777" w:rsidR="007717A3" w:rsidRPr="00BF27FD" w:rsidRDefault="007717A3">
            <w:pPr>
              <w:pStyle w:val="CRCoverPage"/>
              <w:spacing w:after="0"/>
              <w:jc w:val="right"/>
              <w:rPr>
                <w:b/>
                <w:i/>
                <w:noProof/>
                <w:lang w:eastAsia="fr-FR"/>
              </w:rPr>
            </w:pPr>
            <w:r w:rsidRPr="00BF27FD">
              <w:rPr>
                <w:b/>
                <w:i/>
                <w:noProof/>
                <w:lang w:eastAsia="fr-FR"/>
              </w:rPr>
              <w:t>Release:</w:t>
            </w:r>
          </w:p>
        </w:tc>
        <w:tc>
          <w:tcPr>
            <w:tcW w:w="2127" w:type="dxa"/>
            <w:tcBorders>
              <w:top w:val="nil"/>
              <w:left w:val="nil"/>
              <w:bottom w:val="nil"/>
              <w:right w:val="single" w:sz="4" w:space="0" w:color="auto"/>
            </w:tcBorders>
            <w:shd w:val="pct30" w:color="FFFF00" w:fill="auto"/>
            <w:hideMark/>
          </w:tcPr>
          <w:p w14:paraId="31C3AFA6" w14:textId="5C0B0CD8" w:rsidR="007717A3" w:rsidRPr="00BF27FD" w:rsidRDefault="007717A3">
            <w:pPr>
              <w:pStyle w:val="CRCoverPage"/>
              <w:spacing w:after="0"/>
              <w:ind w:left="100"/>
              <w:rPr>
                <w:noProof/>
                <w:lang w:eastAsia="fr-FR"/>
              </w:rPr>
            </w:pPr>
            <w:r w:rsidRPr="00BF27FD">
              <w:rPr>
                <w:lang w:eastAsia="fr-FR"/>
              </w:rPr>
              <w:t>Rel-1</w:t>
            </w:r>
            <w:r w:rsidR="00213D10" w:rsidRPr="00BF27FD">
              <w:rPr>
                <w:lang w:eastAsia="fr-FR"/>
              </w:rPr>
              <w:t>8</w:t>
            </w:r>
          </w:p>
        </w:tc>
      </w:tr>
      <w:tr w:rsidR="007717A3" w:rsidRPr="00BF27FD" w14:paraId="1704208C" w14:textId="77777777" w:rsidTr="007717A3">
        <w:tc>
          <w:tcPr>
            <w:tcW w:w="1843" w:type="dxa"/>
            <w:tcBorders>
              <w:top w:val="nil"/>
              <w:left w:val="single" w:sz="4" w:space="0" w:color="auto"/>
              <w:bottom w:val="single" w:sz="4" w:space="0" w:color="auto"/>
              <w:right w:val="nil"/>
            </w:tcBorders>
          </w:tcPr>
          <w:p w14:paraId="2D8DB25D" w14:textId="77777777" w:rsidR="007717A3" w:rsidRPr="00BF27FD" w:rsidRDefault="007717A3">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30006EC1" w14:textId="77777777" w:rsidR="007717A3" w:rsidRPr="00BF27FD" w:rsidRDefault="007717A3">
            <w:pPr>
              <w:pStyle w:val="CRCoverPage"/>
              <w:spacing w:after="0"/>
              <w:ind w:left="383" w:hanging="383"/>
              <w:rPr>
                <w:i/>
                <w:noProof/>
                <w:sz w:val="18"/>
                <w:lang w:eastAsia="fr-FR"/>
              </w:rPr>
            </w:pPr>
            <w:r w:rsidRPr="00BF27FD">
              <w:rPr>
                <w:i/>
                <w:noProof/>
                <w:sz w:val="18"/>
                <w:lang w:eastAsia="fr-FR"/>
              </w:rPr>
              <w:t xml:space="preserve">Use </w:t>
            </w:r>
            <w:r w:rsidRPr="00BF27FD">
              <w:rPr>
                <w:i/>
                <w:noProof/>
                <w:sz w:val="18"/>
                <w:u w:val="single"/>
                <w:lang w:eastAsia="fr-FR"/>
              </w:rPr>
              <w:t>one</w:t>
            </w:r>
            <w:r w:rsidRPr="00BF27FD">
              <w:rPr>
                <w:i/>
                <w:noProof/>
                <w:sz w:val="18"/>
                <w:lang w:eastAsia="fr-FR"/>
              </w:rPr>
              <w:t xml:space="preserve"> of the following categories:</w:t>
            </w:r>
            <w:r w:rsidRPr="00BF27FD">
              <w:rPr>
                <w:b/>
                <w:i/>
                <w:noProof/>
                <w:sz w:val="18"/>
                <w:lang w:eastAsia="fr-FR"/>
              </w:rPr>
              <w:br/>
              <w:t>F</w:t>
            </w:r>
            <w:r w:rsidRPr="00BF27FD">
              <w:rPr>
                <w:i/>
                <w:noProof/>
                <w:sz w:val="18"/>
                <w:lang w:eastAsia="fr-FR"/>
              </w:rPr>
              <w:t xml:space="preserve">  (correction)</w:t>
            </w:r>
            <w:r w:rsidRPr="00BF27FD">
              <w:rPr>
                <w:i/>
                <w:noProof/>
                <w:sz w:val="18"/>
                <w:lang w:eastAsia="fr-FR"/>
              </w:rPr>
              <w:br/>
            </w:r>
            <w:r w:rsidRPr="00BF27FD">
              <w:rPr>
                <w:b/>
                <w:i/>
                <w:noProof/>
                <w:sz w:val="18"/>
                <w:lang w:eastAsia="fr-FR"/>
              </w:rPr>
              <w:t>A</w:t>
            </w:r>
            <w:r w:rsidRPr="00BF27FD">
              <w:rPr>
                <w:i/>
                <w:noProof/>
                <w:sz w:val="18"/>
                <w:lang w:eastAsia="fr-FR"/>
              </w:rPr>
              <w:t xml:space="preserve">  (mirror corresponding to a change in an earlier </w:t>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t>release)</w:t>
            </w:r>
            <w:r w:rsidRPr="00BF27FD">
              <w:rPr>
                <w:i/>
                <w:noProof/>
                <w:sz w:val="18"/>
                <w:lang w:eastAsia="fr-FR"/>
              </w:rPr>
              <w:br/>
            </w:r>
            <w:r w:rsidRPr="00BF27FD">
              <w:rPr>
                <w:b/>
                <w:i/>
                <w:noProof/>
                <w:sz w:val="18"/>
                <w:lang w:eastAsia="fr-FR"/>
              </w:rPr>
              <w:t>B</w:t>
            </w:r>
            <w:r w:rsidRPr="00BF27FD">
              <w:rPr>
                <w:i/>
                <w:noProof/>
                <w:sz w:val="18"/>
                <w:lang w:eastAsia="fr-FR"/>
              </w:rPr>
              <w:t xml:space="preserve">  (addition of feature), </w:t>
            </w:r>
            <w:r w:rsidRPr="00BF27FD">
              <w:rPr>
                <w:i/>
                <w:noProof/>
                <w:sz w:val="18"/>
                <w:lang w:eastAsia="fr-FR"/>
              </w:rPr>
              <w:br/>
            </w:r>
            <w:r w:rsidRPr="00BF27FD">
              <w:rPr>
                <w:b/>
                <w:i/>
                <w:noProof/>
                <w:sz w:val="18"/>
                <w:lang w:eastAsia="fr-FR"/>
              </w:rPr>
              <w:t>C</w:t>
            </w:r>
            <w:r w:rsidRPr="00BF27FD">
              <w:rPr>
                <w:i/>
                <w:noProof/>
                <w:sz w:val="18"/>
                <w:lang w:eastAsia="fr-FR"/>
              </w:rPr>
              <w:t xml:space="preserve">  (functional modification of feature)</w:t>
            </w:r>
            <w:r w:rsidRPr="00BF27FD">
              <w:rPr>
                <w:i/>
                <w:noProof/>
                <w:sz w:val="18"/>
                <w:lang w:eastAsia="fr-FR"/>
              </w:rPr>
              <w:br/>
            </w:r>
            <w:r w:rsidRPr="00BF27FD">
              <w:rPr>
                <w:b/>
                <w:i/>
                <w:noProof/>
                <w:sz w:val="18"/>
                <w:lang w:eastAsia="fr-FR"/>
              </w:rPr>
              <w:t>D</w:t>
            </w:r>
            <w:r w:rsidRPr="00BF27FD">
              <w:rPr>
                <w:i/>
                <w:noProof/>
                <w:sz w:val="18"/>
                <w:lang w:eastAsia="fr-FR"/>
              </w:rPr>
              <w:t xml:space="preserve">  (editorial modification)</w:t>
            </w:r>
          </w:p>
          <w:p w14:paraId="1BA5BB35" w14:textId="77777777" w:rsidR="007717A3" w:rsidRPr="00BF27FD" w:rsidRDefault="007717A3">
            <w:pPr>
              <w:pStyle w:val="CRCoverPage"/>
              <w:rPr>
                <w:noProof/>
                <w:lang w:eastAsia="fr-FR"/>
              </w:rPr>
            </w:pPr>
            <w:r w:rsidRPr="00BF27FD">
              <w:rPr>
                <w:noProof/>
                <w:sz w:val="18"/>
                <w:lang w:eastAsia="fr-FR"/>
              </w:rPr>
              <w:t>Detailed explanations of the above categories can</w:t>
            </w:r>
            <w:r w:rsidRPr="00BF27FD">
              <w:rPr>
                <w:noProof/>
                <w:sz w:val="18"/>
                <w:lang w:eastAsia="fr-FR"/>
              </w:rPr>
              <w:br/>
              <w:t xml:space="preserve">be found in 3GPP </w:t>
            </w:r>
            <w:hyperlink r:id="rId11" w:history="1">
              <w:r w:rsidRPr="00BF27FD">
                <w:rPr>
                  <w:rStyle w:val="Hyperlink"/>
                  <w:noProof/>
                  <w:sz w:val="18"/>
                  <w:lang w:eastAsia="fr-FR"/>
                </w:rPr>
                <w:t>TR 21.900</w:t>
              </w:r>
            </w:hyperlink>
            <w:r w:rsidRPr="00BF27FD">
              <w:rPr>
                <w:noProof/>
                <w:sz w:val="18"/>
                <w:lang w:eastAsia="fr-FR"/>
              </w:rPr>
              <w:t>.</w:t>
            </w:r>
          </w:p>
        </w:tc>
        <w:tc>
          <w:tcPr>
            <w:tcW w:w="3120" w:type="dxa"/>
            <w:gridSpan w:val="2"/>
            <w:tcBorders>
              <w:top w:val="nil"/>
              <w:left w:val="nil"/>
              <w:bottom w:val="single" w:sz="4" w:space="0" w:color="auto"/>
              <w:right w:val="single" w:sz="4" w:space="0" w:color="auto"/>
            </w:tcBorders>
            <w:hideMark/>
          </w:tcPr>
          <w:p w14:paraId="400B929B" w14:textId="77777777" w:rsidR="007717A3" w:rsidRPr="00BF27FD" w:rsidRDefault="007717A3">
            <w:pPr>
              <w:pStyle w:val="CRCoverPage"/>
              <w:tabs>
                <w:tab w:val="left" w:pos="950"/>
              </w:tabs>
              <w:spacing w:after="0"/>
              <w:ind w:left="241" w:hanging="241"/>
              <w:rPr>
                <w:i/>
                <w:noProof/>
                <w:sz w:val="18"/>
                <w:lang w:eastAsia="fr-FR"/>
              </w:rPr>
            </w:pPr>
            <w:r w:rsidRPr="00BF27FD">
              <w:rPr>
                <w:i/>
                <w:noProof/>
                <w:sz w:val="18"/>
                <w:lang w:eastAsia="fr-FR"/>
              </w:rPr>
              <w:t xml:space="preserve">Use </w:t>
            </w:r>
            <w:r w:rsidRPr="00BF27FD">
              <w:rPr>
                <w:i/>
                <w:noProof/>
                <w:sz w:val="18"/>
                <w:u w:val="single"/>
                <w:lang w:eastAsia="fr-FR"/>
              </w:rPr>
              <w:t>one</w:t>
            </w:r>
            <w:r w:rsidRPr="00BF27FD">
              <w:rPr>
                <w:i/>
                <w:noProof/>
                <w:sz w:val="18"/>
                <w:lang w:eastAsia="fr-FR"/>
              </w:rPr>
              <w:t xml:space="preserve"> of the following releases:</w:t>
            </w:r>
            <w:r w:rsidRPr="00BF27FD">
              <w:rPr>
                <w:i/>
                <w:noProof/>
                <w:sz w:val="18"/>
                <w:lang w:eastAsia="fr-FR"/>
              </w:rPr>
              <w:br/>
              <w:t>Rel-8</w:t>
            </w:r>
            <w:r w:rsidRPr="00BF27FD">
              <w:rPr>
                <w:i/>
                <w:noProof/>
                <w:sz w:val="18"/>
                <w:lang w:eastAsia="fr-FR"/>
              </w:rPr>
              <w:tab/>
              <w:t>(Release 8)</w:t>
            </w:r>
            <w:r w:rsidRPr="00BF27FD">
              <w:rPr>
                <w:i/>
                <w:noProof/>
                <w:sz w:val="18"/>
                <w:lang w:eastAsia="fr-FR"/>
              </w:rPr>
              <w:br/>
              <w:t>Rel-9</w:t>
            </w:r>
            <w:r w:rsidRPr="00BF27FD">
              <w:rPr>
                <w:i/>
                <w:noProof/>
                <w:sz w:val="18"/>
                <w:lang w:eastAsia="fr-FR"/>
              </w:rPr>
              <w:tab/>
              <w:t>(Release 9)</w:t>
            </w:r>
            <w:r w:rsidRPr="00BF27FD">
              <w:rPr>
                <w:i/>
                <w:noProof/>
                <w:sz w:val="18"/>
                <w:lang w:eastAsia="fr-FR"/>
              </w:rPr>
              <w:br/>
              <w:t>Rel-10</w:t>
            </w:r>
            <w:r w:rsidRPr="00BF27FD">
              <w:rPr>
                <w:i/>
                <w:noProof/>
                <w:sz w:val="18"/>
                <w:lang w:eastAsia="fr-FR"/>
              </w:rPr>
              <w:tab/>
              <w:t>(Release 10)</w:t>
            </w:r>
            <w:r w:rsidRPr="00BF27FD">
              <w:rPr>
                <w:i/>
                <w:noProof/>
                <w:sz w:val="18"/>
                <w:lang w:eastAsia="fr-FR"/>
              </w:rPr>
              <w:br/>
              <w:t>Rel-11</w:t>
            </w:r>
            <w:r w:rsidRPr="00BF27FD">
              <w:rPr>
                <w:i/>
                <w:noProof/>
                <w:sz w:val="18"/>
                <w:lang w:eastAsia="fr-FR"/>
              </w:rPr>
              <w:tab/>
              <w:t>(Release 11)</w:t>
            </w:r>
            <w:r w:rsidRPr="00BF27FD">
              <w:rPr>
                <w:i/>
                <w:noProof/>
                <w:sz w:val="18"/>
                <w:lang w:eastAsia="fr-FR"/>
              </w:rPr>
              <w:br/>
              <w:t>…</w:t>
            </w:r>
            <w:r w:rsidRPr="00BF27FD">
              <w:rPr>
                <w:i/>
                <w:noProof/>
                <w:sz w:val="18"/>
                <w:lang w:eastAsia="fr-FR"/>
              </w:rPr>
              <w:br/>
              <w:t>Rel-15</w:t>
            </w:r>
            <w:r w:rsidRPr="00BF27FD">
              <w:rPr>
                <w:i/>
                <w:noProof/>
                <w:sz w:val="18"/>
                <w:lang w:eastAsia="fr-FR"/>
              </w:rPr>
              <w:tab/>
              <w:t>(Release 15)</w:t>
            </w:r>
            <w:r w:rsidRPr="00BF27FD">
              <w:rPr>
                <w:i/>
                <w:noProof/>
                <w:sz w:val="18"/>
                <w:lang w:eastAsia="fr-FR"/>
              </w:rPr>
              <w:br/>
              <w:t>Rel-16</w:t>
            </w:r>
            <w:r w:rsidRPr="00BF27FD">
              <w:rPr>
                <w:i/>
                <w:noProof/>
                <w:sz w:val="18"/>
                <w:lang w:eastAsia="fr-FR"/>
              </w:rPr>
              <w:tab/>
              <w:t>(Release 16)</w:t>
            </w:r>
            <w:r w:rsidRPr="00BF27FD">
              <w:rPr>
                <w:i/>
                <w:noProof/>
                <w:sz w:val="18"/>
                <w:lang w:eastAsia="fr-FR"/>
              </w:rPr>
              <w:br/>
              <w:t>Rel-17</w:t>
            </w:r>
            <w:r w:rsidRPr="00BF27FD">
              <w:rPr>
                <w:i/>
                <w:noProof/>
                <w:sz w:val="18"/>
                <w:lang w:eastAsia="fr-FR"/>
              </w:rPr>
              <w:tab/>
              <w:t>(Release 17)</w:t>
            </w:r>
            <w:r w:rsidRPr="00BF27FD">
              <w:rPr>
                <w:i/>
                <w:noProof/>
                <w:sz w:val="18"/>
                <w:lang w:eastAsia="fr-FR"/>
              </w:rPr>
              <w:br/>
              <w:t>Rel-1</w:t>
            </w:r>
            <w:r w:rsidRPr="00BF27FD">
              <w:rPr>
                <w:i/>
                <w:noProof/>
                <w:sz w:val="18"/>
                <w:lang w:eastAsia="zh-CN"/>
              </w:rPr>
              <w:t>8</w:t>
            </w:r>
            <w:r w:rsidRPr="00BF27FD">
              <w:rPr>
                <w:i/>
                <w:noProof/>
                <w:sz w:val="18"/>
                <w:lang w:eastAsia="fr-FR"/>
              </w:rPr>
              <w:tab/>
              <w:t>(Release 1</w:t>
            </w:r>
            <w:r w:rsidRPr="00BF27FD">
              <w:rPr>
                <w:i/>
                <w:noProof/>
                <w:sz w:val="18"/>
                <w:lang w:eastAsia="zh-CN"/>
              </w:rPr>
              <w:t>8</w:t>
            </w:r>
            <w:r w:rsidRPr="00BF27FD">
              <w:rPr>
                <w:i/>
                <w:noProof/>
                <w:sz w:val="18"/>
                <w:lang w:eastAsia="fr-FR"/>
              </w:rPr>
              <w:t>)</w:t>
            </w:r>
            <w:r w:rsidRPr="00BF27FD">
              <w:rPr>
                <w:i/>
                <w:noProof/>
                <w:sz w:val="18"/>
                <w:lang w:eastAsia="fr-FR"/>
              </w:rPr>
              <w:br/>
              <w:t>Rel-1</w:t>
            </w:r>
            <w:r w:rsidRPr="00BF27FD">
              <w:rPr>
                <w:i/>
                <w:noProof/>
                <w:sz w:val="18"/>
                <w:lang w:eastAsia="zh-CN"/>
              </w:rPr>
              <w:t>9</w:t>
            </w:r>
            <w:r w:rsidRPr="00BF27FD">
              <w:rPr>
                <w:i/>
                <w:noProof/>
                <w:sz w:val="18"/>
                <w:lang w:eastAsia="fr-FR"/>
              </w:rPr>
              <w:tab/>
              <w:t>(Release 1</w:t>
            </w:r>
            <w:r w:rsidRPr="00BF27FD">
              <w:rPr>
                <w:i/>
                <w:noProof/>
                <w:sz w:val="18"/>
                <w:lang w:eastAsia="zh-CN"/>
              </w:rPr>
              <w:t>9</w:t>
            </w:r>
            <w:r w:rsidRPr="00BF27FD">
              <w:rPr>
                <w:i/>
                <w:noProof/>
                <w:sz w:val="18"/>
                <w:lang w:eastAsia="fr-FR"/>
              </w:rPr>
              <w:t>)</w:t>
            </w:r>
          </w:p>
        </w:tc>
      </w:tr>
      <w:tr w:rsidR="007717A3" w:rsidRPr="00BF27FD" w14:paraId="0BAB88D6" w14:textId="77777777" w:rsidTr="007717A3">
        <w:tc>
          <w:tcPr>
            <w:tcW w:w="1843" w:type="dxa"/>
          </w:tcPr>
          <w:p w14:paraId="14616557" w14:textId="77777777" w:rsidR="007717A3" w:rsidRPr="00BF27FD" w:rsidRDefault="007717A3">
            <w:pPr>
              <w:pStyle w:val="CRCoverPage"/>
              <w:spacing w:after="0"/>
              <w:rPr>
                <w:b/>
                <w:i/>
                <w:noProof/>
                <w:sz w:val="8"/>
                <w:szCs w:val="8"/>
                <w:lang w:eastAsia="fr-FR"/>
              </w:rPr>
            </w:pPr>
          </w:p>
        </w:tc>
        <w:tc>
          <w:tcPr>
            <w:tcW w:w="7797" w:type="dxa"/>
            <w:gridSpan w:val="10"/>
          </w:tcPr>
          <w:p w14:paraId="77798335" w14:textId="77777777" w:rsidR="007717A3" w:rsidRPr="00BF27FD" w:rsidRDefault="007717A3">
            <w:pPr>
              <w:pStyle w:val="CRCoverPage"/>
              <w:spacing w:after="0"/>
              <w:rPr>
                <w:noProof/>
                <w:sz w:val="8"/>
                <w:szCs w:val="8"/>
                <w:lang w:eastAsia="fr-FR"/>
              </w:rPr>
            </w:pPr>
          </w:p>
        </w:tc>
      </w:tr>
      <w:tr w:rsidR="007717A3" w:rsidRPr="00BF27FD" w14:paraId="180EDEE7" w14:textId="77777777" w:rsidTr="007717A3">
        <w:tc>
          <w:tcPr>
            <w:tcW w:w="2694" w:type="dxa"/>
            <w:gridSpan w:val="2"/>
            <w:tcBorders>
              <w:top w:val="single" w:sz="4" w:space="0" w:color="auto"/>
              <w:left w:val="single" w:sz="4" w:space="0" w:color="auto"/>
              <w:bottom w:val="nil"/>
              <w:right w:val="nil"/>
            </w:tcBorders>
            <w:hideMark/>
          </w:tcPr>
          <w:p w14:paraId="4EAD2187" w14:textId="77777777" w:rsidR="007717A3" w:rsidRPr="00BF27FD" w:rsidRDefault="007717A3">
            <w:pPr>
              <w:pStyle w:val="CRCoverPage"/>
              <w:tabs>
                <w:tab w:val="right" w:pos="2184"/>
              </w:tabs>
              <w:spacing w:after="0"/>
              <w:rPr>
                <w:b/>
                <w:i/>
                <w:noProof/>
                <w:lang w:eastAsia="fr-FR"/>
              </w:rPr>
            </w:pPr>
            <w:r w:rsidRPr="00BF27FD">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5CF133F1" w14:textId="77777777" w:rsidR="00FF63CA" w:rsidRDefault="006A3A7A" w:rsidP="00213D10">
            <w:pPr>
              <w:rPr>
                <w:rFonts w:ascii="Arial" w:hAnsi="Arial" w:cs="Arial"/>
                <w:lang w:eastAsia="fr-FR"/>
              </w:rPr>
            </w:pPr>
            <w:bookmarkStart w:id="12" w:name="_Hlk123747727"/>
            <w:r w:rsidRPr="006A3A7A">
              <w:rPr>
                <w:rFonts w:ascii="Arial" w:hAnsi="Arial" w:cs="Arial"/>
              </w:rPr>
              <w:t xml:space="preserve">As part of the FS_eNS_Ph3 study, the TR 23.700-41 V2.0.0 has concluded in clause 8.1 for KI#1 </w:t>
            </w:r>
            <w:r w:rsidR="00FF63CA">
              <w:rPr>
                <w:rFonts w:ascii="Arial" w:hAnsi="Arial" w:cs="Arial"/>
              </w:rPr>
              <w:t xml:space="preserve">that an </w:t>
            </w:r>
            <w:r w:rsidR="00AB6BBC">
              <w:rPr>
                <w:rFonts w:ascii="Arial" w:hAnsi="Arial" w:cs="Arial"/>
                <w:lang w:eastAsia="fr-FR"/>
              </w:rPr>
              <w:t xml:space="preserve">Alternative S-NSSAI can be determined in the AMF or in the NSSF. </w:t>
            </w:r>
          </w:p>
          <w:p w14:paraId="72E460F8" w14:textId="636CB88F" w:rsidR="00AB6BBC" w:rsidRDefault="00AB6BBC" w:rsidP="00213D10">
            <w:pPr>
              <w:rPr>
                <w:rFonts w:ascii="Arial" w:hAnsi="Arial" w:cs="Arial"/>
                <w:lang w:eastAsia="fr-FR"/>
              </w:rPr>
            </w:pPr>
            <w:r>
              <w:rPr>
                <w:rFonts w:ascii="Arial" w:hAnsi="Arial" w:cs="Arial"/>
                <w:lang w:eastAsia="fr-FR"/>
              </w:rPr>
              <w:t>This CR attempts to implement the changes needed for the case when the NSSF determines the Alternative S-NSSAI.</w:t>
            </w:r>
          </w:p>
          <w:bookmarkEnd w:id="12"/>
          <w:p w14:paraId="62EC2330" w14:textId="4AD7A89B" w:rsidR="00BF27FD" w:rsidRPr="00AB6BBC" w:rsidRDefault="000860FA" w:rsidP="00FC09CC">
            <w:pPr>
              <w:rPr>
                <w:rFonts w:ascii="Arial" w:hAnsi="Arial" w:cs="Arial"/>
                <w:lang w:eastAsia="fr-FR"/>
              </w:rPr>
            </w:pPr>
            <w:r w:rsidRPr="000860FA">
              <w:rPr>
                <w:rFonts w:ascii="Arial" w:hAnsi="Arial" w:cs="Arial"/>
                <w:lang w:eastAsia="fr-FR"/>
              </w:rPr>
              <w:t xml:space="preserve">The detailed analysis of the NSSF functionality for the Alternative S-NSSAI creation is described in the discussion paper </w:t>
            </w:r>
            <w:ins w:id="13" w:author="Lenovo" w:date="2023-01-09T17:47:00Z">
              <w:r w:rsidR="00CC1F29">
                <w:rPr>
                  <w:rFonts w:ascii="Arial" w:hAnsi="Arial" w:cs="Arial"/>
                  <w:lang w:eastAsia="fr-FR"/>
                </w:rPr>
                <w:fldChar w:fldCharType="begin"/>
              </w:r>
            </w:ins>
            <w:r w:rsidR="007957B5">
              <w:rPr>
                <w:rFonts w:ascii="Arial" w:hAnsi="Arial" w:cs="Arial"/>
                <w:lang w:eastAsia="fr-FR"/>
              </w:rPr>
              <w:instrText>HYPERLINK "https://www.3gpp.org/ftp/tsg_sa/WG2_Arch/TSGS2_155_Athens_2023-02/Docs/S2-2302426.zip"</w:instrText>
            </w:r>
            <w:ins w:id="14" w:author="Lenovo" w:date="2023-01-09T17:47:00Z">
              <w:r w:rsidR="00CC1F29">
                <w:rPr>
                  <w:rFonts w:ascii="Arial" w:hAnsi="Arial" w:cs="Arial"/>
                  <w:lang w:eastAsia="fr-FR"/>
                </w:rPr>
                <w:fldChar w:fldCharType="separate"/>
              </w:r>
              <w:r w:rsidRPr="00CC1F29">
                <w:rPr>
                  <w:rStyle w:val="Hyperlink"/>
                  <w:rFonts w:ascii="Arial" w:hAnsi="Arial" w:cs="Arial"/>
                  <w:lang w:eastAsia="fr-FR"/>
                </w:rPr>
                <w:t>S2-230</w:t>
              </w:r>
            </w:ins>
            <w:r w:rsidR="00E10CD1">
              <w:rPr>
                <w:rStyle w:val="Hyperlink"/>
                <w:rFonts w:ascii="Arial" w:hAnsi="Arial" w:cs="Arial"/>
                <w:lang w:eastAsia="fr-FR"/>
              </w:rPr>
              <w:t>2426</w:t>
            </w:r>
            <w:ins w:id="15" w:author="Lenovo" w:date="2023-01-09T17:47:00Z">
              <w:r w:rsidR="00CC1F29">
                <w:rPr>
                  <w:rFonts w:ascii="Arial" w:hAnsi="Arial" w:cs="Arial"/>
                  <w:lang w:eastAsia="fr-FR"/>
                </w:rPr>
                <w:fldChar w:fldCharType="end"/>
              </w:r>
            </w:ins>
            <w:r w:rsidRPr="000860FA">
              <w:rPr>
                <w:rFonts w:ascii="Arial" w:hAnsi="Arial" w:cs="Arial"/>
                <w:lang w:eastAsia="fr-FR"/>
              </w:rPr>
              <w:t>.</w:t>
            </w:r>
          </w:p>
        </w:tc>
      </w:tr>
      <w:tr w:rsidR="007717A3" w:rsidRPr="00BF27FD" w14:paraId="36A32C72" w14:textId="77777777" w:rsidTr="007717A3">
        <w:tc>
          <w:tcPr>
            <w:tcW w:w="2694" w:type="dxa"/>
            <w:gridSpan w:val="2"/>
            <w:tcBorders>
              <w:top w:val="nil"/>
              <w:left w:val="single" w:sz="4" w:space="0" w:color="auto"/>
              <w:bottom w:val="nil"/>
              <w:right w:val="nil"/>
            </w:tcBorders>
          </w:tcPr>
          <w:p w14:paraId="0D89FE11" w14:textId="77777777" w:rsidR="007717A3" w:rsidRPr="00BF27FD" w:rsidRDefault="007717A3">
            <w:pPr>
              <w:pStyle w:val="CRCoverPage"/>
              <w:spacing w:after="0"/>
              <w:rPr>
                <w:rFonts w:cs="Times New Roman"/>
                <w:b/>
                <w:i/>
                <w:noProof/>
                <w:sz w:val="8"/>
                <w:szCs w:val="8"/>
                <w:lang w:eastAsia="fr-FR"/>
              </w:rPr>
            </w:pPr>
          </w:p>
        </w:tc>
        <w:tc>
          <w:tcPr>
            <w:tcW w:w="6946" w:type="dxa"/>
            <w:gridSpan w:val="9"/>
            <w:tcBorders>
              <w:top w:val="nil"/>
              <w:left w:val="nil"/>
              <w:bottom w:val="nil"/>
              <w:right w:val="single" w:sz="4" w:space="0" w:color="auto"/>
            </w:tcBorders>
          </w:tcPr>
          <w:p w14:paraId="01E483DB" w14:textId="77777777" w:rsidR="007717A3" w:rsidRPr="00BF27FD" w:rsidRDefault="007717A3">
            <w:pPr>
              <w:pStyle w:val="CRCoverPage"/>
              <w:spacing w:after="0"/>
              <w:rPr>
                <w:noProof/>
                <w:sz w:val="8"/>
                <w:szCs w:val="8"/>
                <w:lang w:eastAsia="fr-FR"/>
              </w:rPr>
            </w:pPr>
          </w:p>
        </w:tc>
      </w:tr>
      <w:tr w:rsidR="007717A3" w:rsidRPr="00BF27FD" w14:paraId="3269E47B" w14:textId="77777777" w:rsidTr="007717A3">
        <w:tc>
          <w:tcPr>
            <w:tcW w:w="2694" w:type="dxa"/>
            <w:gridSpan w:val="2"/>
            <w:tcBorders>
              <w:top w:val="nil"/>
              <w:left w:val="single" w:sz="4" w:space="0" w:color="auto"/>
              <w:bottom w:val="nil"/>
              <w:right w:val="nil"/>
            </w:tcBorders>
            <w:hideMark/>
          </w:tcPr>
          <w:p w14:paraId="2CECDA9F" w14:textId="77777777" w:rsidR="007717A3" w:rsidRPr="00BF27FD" w:rsidRDefault="007717A3">
            <w:pPr>
              <w:pStyle w:val="CRCoverPage"/>
              <w:tabs>
                <w:tab w:val="right" w:pos="2184"/>
              </w:tabs>
              <w:spacing w:after="0"/>
              <w:rPr>
                <w:b/>
                <w:i/>
                <w:noProof/>
                <w:lang w:eastAsia="fr-FR"/>
              </w:rPr>
            </w:pPr>
            <w:r w:rsidRPr="00BF27FD">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158BE200" w14:textId="09777A6D" w:rsidR="007717A3" w:rsidRPr="00BF27FD" w:rsidRDefault="0048512A">
            <w:pPr>
              <w:spacing w:before="60" w:after="0"/>
              <w:rPr>
                <w:rFonts w:ascii="Arial" w:hAnsi="Arial" w:cs="Arial"/>
                <w:lang w:eastAsia="fr-FR"/>
              </w:rPr>
            </w:pPr>
            <w:r w:rsidRPr="0048512A">
              <w:rPr>
                <w:rFonts w:ascii="Arial" w:hAnsi="Arial" w:cs="Arial"/>
                <w:lang w:eastAsia="fr-FR"/>
              </w:rPr>
              <w:t xml:space="preserve">It is proposed to specify the enhancements to the NSSF functionality resulting from TR 23.700-41 clause 8.1. </w:t>
            </w:r>
            <w:r w:rsidR="00D114B1">
              <w:rPr>
                <w:rFonts w:ascii="Arial" w:hAnsi="Arial" w:cs="Arial"/>
                <w:lang w:eastAsia="fr-FR"/>
              </w:rPr>
              <w:t xml:space="preserve"> </w:t>
            </w:r>
          </w:p>
        </w:tc>
      </w:tr>
      <w:tr w:rsidR="007717A3" w:rsidRPr="00BF27FD" w14:paraId="02D7BD3C" w14:textId="77777777" w:rsidTr="007717A3">
        <w:tc>
          <w:tcPr>
            <w:tcW w:w="2694" w:type="dxa"/>
            <w:gridSpan w:val="2"/>
            <w:tcBorders>
              <w:top w:val="nil"/>
              <w:left w:val="single" w:sz="4" w:space="0" w:color="auto"/>
              <w:bottom w:val="nil"/>
              <w:right w:val="nil"/>
            </w:tcBorders>
          </w:tcPr>
          <w:p w14:paraId="236F0B4B" w14:textId="77777777" w:rsidR="007717A3" w:rsidRPr="00BF27FD" w:rsidRDefault="007717A3">
            <w:pPr>
              <w:pStyle w:val="CRCoverPage"/>
              <w:spacing w:after="0"/>
              <w:rPr>
                <w:rFonts w:cs="Times New Roman"/>
                <w:b/>
                <w:i/>
                <w:noProof/>
                <w:sz w:val="8"/>
                <w:szCs w:val="8"/>
                <w:lang w:eastAsia="fr-FR"/>
              </w:rPr>
            </w:pPr>
          </w:p>
        </w:tc>
        <w:tc>
          <w:tcPr>
            <w:tcW w:w="6946" w:type="dxa"/>
            <w:gridSpan w:val="9"/>
            <w:tcBorders>
              <w:top w:val="nil"/>
              <w:left w:val="nil"/>
              <w:bottom w:val="nil"/>
              <w:right w:val="single" w:sz="4" w:space="0" w:color="auto"/>
            </w:tcBorders>
          </w:tcPr>
          <w:p w14:paraId="7610F018" w14:textId="77777777" w:rsidR="007717A3" w:rsidRPr="00BF27FD" w:rsidRDefault="007717A3">
            <w:pPr>
              <w:pStyle w:val="CRCoverPage"/>
              <w:spacing w:after="0"/>
              <w:rPr>
                <w:noProof/>
                <w:sz w:val="8"/>
                <w:szCs w:val="8"/>
                <w:lang w:eastAsia="fr-FR"/>
              </w:rPr>
            </w:pPr>
          </w:p>
        </w:tc>
      </w:tr>
      <w:tr w:rsidR="007717A3" w:rsidRPr="00BF27FD" w14:paraId="0FA6297A" w14:textId="77777777" w:rsidTr="007717A3">
        <w:tc>
          <w:tcPr>
            <w:tcW w:w="2694" w:type="dxa"/>
            <w:gridSpan w:val="2"/>
            <w:tcBorders>
              <w:top w:val="nil"/>
              <w:left w:val="single" w:sz="4" w:space="0" w:color="auto"/>
              <w:bottom w:val="single" w:sz="4" w:space="0" w:color="auto"/>
              <w:right w:val="nil"/>
            </w:tcBorders>
            <w:hideMark/>
          </w:tcPr>
          <w:p w14:paraId="29836BA8" w14:textId="77777777" w:rsidR="007717A3" w:rsidRPr="00BF27FD" w:rsidRDefault="007717A3">
            <w:pPr>
              <w:pStyle w:val="CRCoverPage"/>
              <w:tabs>
                <w:tab w:val="right" w:pos="2184"/>
              </w:tabs>
              <w:spacing w:after="0"/>
              <w:rPr>
                <w:b/>
                <w:i/>
                <w:noProof/>
                <w:lang w:eastAsia="fr-FR"/>
              </w:rPr>
            </w:pPr>
            <w:r w:rsidRPr="00BF27FD">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674D378" w14:textId="77777777" w:rsidR="007717A3" w:rsidRDefault="00B85889">
            <w:pPr>
              <w:pStyle w:val="CRCoverPage"/>
              <w:spacing w:after="0"/>
              <w:rPr>
                <w:noProof/>
                <w:lang w:eastAsia="fr-FR"/>
              </w:rPr>
            </w:pPr>
            <w:r>
              <w:rPr>
                <w:noProof/>
                <w:lang w:eastAsia="fr-FR"/>
              </w:rPr>
              <w:t xml:space="preserve">The conclusion from the </w:t>
            </w:r>
            <w:r w:rsidRPr="00B85889">
              <w:rPr>
                <w:noProof/>
                <w:lang w:eastAsia="fr-FR"/>
              </w:rPr>
              <w:t>FS_eNS_Ph3</w:t>
            </w:r>
            <w:r>
              <w:rPr>
                <w:noProof/>
                <w:lang w:eastAsia="fr-FR"/>
              </w:rPr>
              <w:t xml:space="preserve"> will not be implemented in the normative specificaitons.</w:t>
            </w:r>
          </w:p>
          <w:p w14:paraId="31C5E31A" w14:textId="3C3633FA" w:rsidR="00B85889" w:rsidRPr="00B85889" w:rsidRDefault="00B85889">
            <w:pPr>
              <w:pStyle w:val="CRCoverPage"/>
              <w:spacing w:after="0"/>
              <w:rPr>
                <w:noProof/>
                <w:lang w:eastAsia="fr-FR"/>
              </w:rPr>
            </w:pPr>
          </w:p>
        </w:tc>
      </w:tr>
      <w:tr w:rsidR="007717A3" w:rsidRPr="00BF27FD" w14:paraId="7506C080" w14:textId="77777777" w:rsidTr="007717A3">
        <w:tc>
          <w:tcPr>
            <w:tcW w:w="2694" w:type="dxa"/>
            <w:gridSpan w:val="2"/>
          </w:tcPr>
          <w:p w14:paraId="7491D64E" w14:textId="77777777" w:rsidR="007717A3" w:rsidRPr="00BF27FD" w:rsidRDefault="007717A3">
            <w:pPr>
              <w:pStyle w:val="CRCoverPage"/>
              <w:spacing w:after="0"/>
              <w:rPr>
                <w:b/>
                <w:i/>
                <w:noProof/>
                <w:sz w:val="8"/>
                <w:szCs w:val="8"/>
                <w:lang w:eastAsia="fr-FR"/>
              </w:rPr>
            </w:pPr>
          </w:p>
        </w:tc>
        <w:tc>
          <w:tcPr>
            <w:tcW w:w="6946" w:type="dxa"/>
            <w:gridSpan w:val="9"/>
          </w:tcPr>
          <w:p w14:paraId="19D755E4" w14:textId="77777777" w:rsidR="007717A3" w:rsidRPr="00BF27FD" w:rsidRDefault="007717A3">
            <w:pPr>
              <w:pStyle w:val="CRCoverPage"/>
              <w:spacing w:after="0"/>
              <w:rPr>
                <w:noProof/>
                <w:sz w:val="8"/>
                <w:szCs w:val="8"/>
                <w:lang w:eastAsia="fr-FR"/>
              </w:rPr>
            </w:pPr>
          </w:p>
        </w:tc>
      </w:tr>
      <w:tr w:rsidR="007717A3" w:rsidRPr="00BF27FD" w14:paraId="6ED8AB1B" w14:textId="77777777" w:rsidTr="007717A3">
        <w:tc>
          <w:tcPr>
            <w:tcW w:w="2694" w:type="dxa"/>
            <w:gridSpan w:val="2"/>
            <w:tcBorders>
              <w:top w:val="single" w:sz="4" w:space="0" w:color="auto"/>
              <w:left w:val="single" w:sz="4" w:space="0" w:color="auto"/>
              <w:bottom w:val="nil"/>
              <w:right w:val="nil"/>
            </w:tcBorders>
            <w:hideMark/>
          </w:tcPr>
          <w:p w14:paraId="1F13E2F1" w14:textId="77777777" w:rsidR="007717A3" w:rsidRPr="00BF27FD" w:rsidRDefault="007717A3">
            <w:pPr>
              <w:pStyle w:val="CRCoverPage"/>
              <w:tabs>
                <w:tab w:val="right" w:pos="2184"/>
              </w:tabs>
              <w:spacing w:after="0"/>
              <w:rPr>
                <w:b/>
                <w:i/>
                <w:noProof/>
                <w:lang w:eastAsia="fr-FR"/>
              </w:rPr>
            </w:pPr>
            <w:r w:rsidRPr="00BF27FD">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58F5F584" w14:textId="11240200" w:rsidR="007717A3" w:rsidRPr="00BF27FD" w:rsidRDefault="001B324E">
            <w:pPr>
              <w:pStyle w:val="CRCoverPage"/>
              <w:spacing w:after="0"/>
              <w:rPr>
                <w:noProof/>
                <w:lang w:eastAsia="fr-FR"/>
              </w:rPr>
            </w:pPr>
            <w:r w:rsidRPr="001B324E">
              <w:rPr>
                <w:noProof/>
                <w:lang w:eastAsia="fr-FR"/>
              </w:rPr>
              <w:t>5.2.16.2.1</w:t>
            </w:r>
            <w:r>
              <w:rPr>
                <w:noProof/>
                <w:lang w:eastAsia="fr-FR"/>
              </w:rPr>
              <w:t xml:space="preserve">, </w:t>
            </w:r>
            <w:r w:rsidRPr="001B324E">
              <w:rPr>
                <w:noProof/>
                <w:lang w:eastAsia="fr-FR"/>
              </w:rPr>
              <w:t>5.2.16.3.1</w:t>
            </w:r>
            <w:r>
              <w:rPr>
                <w:noProof/>
                <w:lang w:eastAsia="fr-FR"/>
              </w:rPr>
              <w:t xml:space="preserve">, </w:t>
            </w:r>
            <w:r w:rsidRPr="001B324E">
              <w:rPr>
                <w:noProof/>
                <w:lang w:eastAsia="fr-FR"/>
              </w:rPr>
              <w:t>5.2.16.3.4</w:t>
            </w:r>
          </w:p>
        </w:tc>
      </w:tr>
      <w:tr w:rsidR="007717A3" w:rsidRPr="00BF27FD" w14:paraId="5F01A7F1" w14:textId="77777777" w:rsidTr="007717A3">
        <w:tc>
          <w:tcPr>
            <w:tcW w:w="2694" w:type="dxa"/>
            <w:gridSpan w:val="2"/>
            <w:tcBorders>
              <w:top w:val="nil"/>
              <w:left w:val="single" w:sz="4" w:space="0" w:color="auto"/>
              <w:bottom w:val="nil"/>
              <w:right w:val="nil"/>
            </w:tcBorders>
          </w:tcPr>
          <w:p w14:paraId="09292911" w14:textId="77777777" w:rsidR="007717A3" w:rsidRPr="00BF27FD" w:rsidRDefault="007717A3">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B192734" w14:textId="77777777" w:rsidR="007717A3" w:rsidRPr="00BF27FD" w:rsidRDefault="007717A3">
            <w:pPr>
              <w:pStyle w:val="CRCoverPage"/>
              <w:spacing w:after="0"/>
              <w:rPr>
                <w:noProof/>
                <w:sz w:val="8"/>
                <w:szCs w:val="8"/>
                <w:lang w:eastAsia="fr-FR"/>
              </w:rPr>
            </w:pPr>
          </w:p>
        </w:tc>
      </w:tr>
      <w:tr w:rsidR="007717A3" w:rsidRPr="00BF27FD" w14:paraId="0FE4AF7E" w14:textId="77777777" w:rsidTr="007717A3">
        <w:tc>
          <w:tcPr>
            <w:tcW w:w="2694" w:type="dxa"/>
            <w:gridSpan w:val="2"/>
            <w:tcBorders>
              <w:top w:val="nil"/>
              <w:left w:val="single" w:sz="4" w:space="0" w:color="auto"/>
              <w:bottom w:val="nil"/>
              <w:right w:val="nil"/>
            </w:tcBorders>
          </w:tcPr>
          <w:p w14:paraId="5D94AF47" w14:textId="77777777" w:rsidR="007717A3" w:rsidRPr="00BF27FD" w:rsidRDefault="007717A3">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2C1511C2" w14:textId="77777777" w:rsidR="007717A3" w:rsidRPr="00BF27FD" w:rsidRDefault="007717A3">
            <w:pPr>
              <w:pStyle w:val="CRCoverPage"/>
              <w:spacing w:after="0"/>
              <w:jc w:val="center"/>
              <w:rPr>
                <w:b/>
                <w:caps/>
                <w:noProof/>
                <w:lang w:eastAsia="fr-FR"/>
              </w:rPr>
            </w:pPr>
            <w:r w:rsidRPr="00BF27FD">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3F570695" w14:textId="77777777" w:rsidR="007717A3" w:rsidRPr="00BF27FD" w:rsidRDefault="007717A3">
            <w:pPr>
              <w:pStyle w:val="CRCoverPage"/>
              <w:spacing w:after="0"/>
              <w:jc w:val="center"/>
              <w:rPr>
                <w:b/>
                <w:caps/>
                <w:noProof/>
                <w:lang w:eastAsia="fr-FR"/>
              </w:rPr>
            </w:pPr>
            <w:r w:rsidRPr="00BF27FD">
              <w:rPr>
                <w:b/>
                <w:caps/>
                <w:noProof/>
                <w:lang w:eastAsia="fr-FR"/>
              </w:rPr>
              <w:t>N</w:t>
            </w:r>
          </w:p>
        </w:tc>
        <w:tc>
          <w:tcPr>
            <w:tcW w:w="2977" w:type="dxa"/>
            <w:gridSpan w:val="4"/>
          </w:tcPr>
          <w:p w14:paraId="08A46A6F" w14:textId="77777777" w:rsidR="007717A3" w:rsidRPr="00BF27FD" w:rsidRDefault="007717A3">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2693D1CF" w14:textId="77777777" w:rsidR="007717A3" w:rsidRPr="00BF27FD" w:rsidRDefault="007717A3">
            <w:pPr>
              <w:pStyle w:val="CRCoverPage"/>
              <w:spacing w:after="0"/>
              <w:ind w:left="99"/>
              <w:rPr>
                <w:noProof/>
                <w:lang w:eastAsia="fr-FR"/>
              </w:rPr>
            </w:pPr>
          </w:p>
        </w:tc>
      </w:tr>
      <w:tr w:rsidR="007717A3" w:rsidRPr="00BF27FD" w14:paraId="6A431A5F" w14:textId="77777777" w:rsidTr="007717A3">
        <w:tc>
          <w:tcPr>
            <w:tcW w:w="2694" w:type="dxa"/>
            <w:gridSpan w:val="2"/>
            <w:tcBorders>
              <w:top w:val="nil"/>
              <w:left w:val="single" w:sz="4" w:space="0" w:color="auto"/>
              <w:bottom w:val="nil"/>
              <w:right w:val="nil"/>
            </w:tcBorders>
            <w:hideMark/>
          </w:tcPr>
          <w:p w14:paraId="532D3E94" w14:textId="77777777" w:rsidR="007717A3" w:rsidRPr="00BF27FD" w:rsidRDefault="007717A3">
            <w:pPr>
              <w:pStyle w:val="CRCoverPage"/>
              <w:tabs>
                <w:tab w:val="right" w:pos="2184"/>
              </w:tabs>
              <w:spacing w:after="0"/>
              <w:rPr>
                <w:b/>
                <w:i/>
                <w:noProof/>
                <w:lang w:eastAsia="fr-FR"/>
              </w:rPr>
            </w:pPr>
            <w:r w:rsidRPr="00BF27FD">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9C68A63" w14:textId="77777777" w:rsidR="007717A3" w:rsidRPr="00BF27FD" w:rsidRDefault="007717A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B7AA8B" w14:textId="77777777" w:rsidR="007717A3" w:rsidRPr="00BF27FD" w:rsidRDefault="007717A3">
            <w:pPr>
              <w:pStyle w:val="CRCoverPage"/>
              <w:spacing w:after="0"/>
              <w:jc w:val="center"/>
              <w:rPr>
                <w:b/>
                <w:caps/>
                <w:noProof/>
                <w:lang w:eastAsia="fr-FR"/>
              </w:rPr>
            </w:pPr>
            <w:r w:rsidRPr="00BF27FD">
              <w:rPr>
                <w:b/>
                <w:caps/>
                <w:noProof/>
                <w:lang w:eastAsia="fr-FR"/>
              </w:rPr>
              <w:t>X</w:t>
            </w:r>
          </w:p>
        </w:tc>
        <w:tc>
          <w:tcPr>
            <w:tcW w:w="2977" w:type="dxa"/>
            <w:gridSpan w:val="4"/>
            <w:hideMark/>
          </w:tcPr>
          <w:p w14:paraId="41166146" w14:textId="77777777" w:rsidR="007717A3" w:rsidRPr="00BF27FD" w:rsidRDefault="007717A3">
            <w:pPr>
              <w:pStyle w:val="CRCoverPage"/>
              <w:tabs>
                <w:tab w:val="right" w:pos="2893"/>
              </w:tabs>
              <w:spacing w:after="0"/>
              <w:rPr>
                <w:noProof/>
                <w:lang w:eastAsia="fr-FR"/>
              </w:rPr>
            </w:pPr>
            <w:r w:rsidRPr="00BF27FD">
              <w:rPr>
                <w:noProof/>
                <w:lang w:eastAsia="fr-FR"/>
              </w:rPr>
              <w:t xml:space="preserve"> Other core specifications</w:t>
            </w:r>
            <w:r w:rsidRPr="00BF27FD">
              <w:rPr>
                <w:noProof/>
                <w:lang w:eastAsia="fr-FR"/>
              </w:rPr>
              <w:tab/>
            </w:r>
          </w:p>
        </w:tc>
        <w:tc>
          <w:tcPr>
            <w:tcW w:w="3401" w:type="dxa"/>
            <w:gridSpan w:val="3"/>
            <w:tcBorders>
              <w:top w:val="nil"/>
              <w:left w:val="nil"/>
              <w:bottom w:val="nil"/>
              <w:right w:val="single" w:sz="4" w:space="0" w:color="auto"/>
            </w:tcBorders>
            <w:shd w:val="pct30" w:color="FFFF00" w:fill="auto"/>
            <w:hideMark/>
          </w:tcPr>
          <w:p w14:paraId="129E9EE9" w14:textId="77777777" w:rsidR="007717A3" w:rsidRPr="00BF27FD" w:rsidRDefault="007717A3">
            <w:pPr>
              <w:pStyle w:val="CRCoverPage"/>
              <w:spacing w:after="0"/>
              <w:ind w:left="99"/>
              <w:rPr>
                <w:noProof/>
                <w:lang w:eastAsia="fr-FR"/>
              </w:rPr>
            </w:pPr>
            <w:r w:rsidRPr="00BF27FD">
              <w:rPr>
                <w:noProof/>
                <w:lang w:eastAsia="fr-FR"/>
              </w:rPr>
              <w:t>TS/TR ... CR ...</w:t>
            </w:r>
          </w:p>
        </w:tc>
      </w:tr>
      <w:tr w:rsidR="007717A3" w:rsidRPr="00BF27FD" w14:paraId="22E58D26" w14:textId="77777777" w:rsidTr="007717A3">
        <w:tc>
          <w:tcPr>
            <w:tcW w:w="2694" w:type="dxa"/>
            <w:gridSpan w:val="2"/>
            <w:tcBorders>
              <w:top w:val="nil"/>
              <w:left w:val="single" w:sz="4" w:space="0" w:color="auto"/>
              <w:bottom w:val="nil"/>
              <w:right w:val="nil"/>
            </w:tcBorders>
            <w:hideMark/>
          </w:tcPr>
          <w:p w14:paraId="2B57A486" w14:textId="77777777" w:rsidR="007717A3" w:rsidRPr="00BF27FD" w:rsidRDefault="007717A3">
            <w:pPr>
              <w:pStyle w:val="CRCoverPage"/>
              <w:spacing w:after="0"/>
              <w:rPr>
                <w:b/>
                <w:i/>
                <w:noProof/>
                <w:lang w:eastAsia="fr-FR"/>
              </w:rPr>
            </w:pPr>
            <w:r w:rsidRPr="00BF27FD">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C4F85BD" w14:textId="77777777" w:rsidR="007717A3" w:rsidRPr="00BF27FD" w:rsidRDefault="007717A3">
            <w:pPr>
              <w:pStyle w:val="CRCoverPage"/>
              <w:spacing w:after="0"/>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1CA946D" w14:textId="77777777" w:rsidR="007717A3" w:rsidRPr="00BF27FD" w:rsidRDefault="007717A3">
            <w:pPr>
              <w:pStyle w:val="CRCoverPage"/>
              <w:spacing w:after="0"/>
              <w:jc w:val="center"/>
              <w:rPr>
                <w:b/>
                <w:caps/>
                <w:noProof/>
                <w:lang w:eastAsia="fr-FR"/>
              </w:rPr>
            </w:pPr>
            <w:r w:rsidRPr="00BF27FD">
              <w:rPr>
                <w:b/>
                <w:caps/>
                <w:noProof/>
                <w:lang w:eastAsia="fr-FR"/>
              </w:rPr>
              <w:t>X</w:t>
            </w:r>
          </w:p>
        </w:tc>
        <w:tc>
          <w:tcPr>
            <w:tcW w:w="2977" w:type="dxa"/>
            <w:gridSpan w:val="4"/>
            <w:hideMark/>
          </w:tcPr>
          <w:p w14:paraId="03AD019A" w14:textId="77777777" w:rsidR="007717A3" w:rsidRPr="00BF27FD" w:rsidRDefault="007717A3">
            <w:pPr>
              <w:pStyle w:val="CRCoverPage"/>
              <w:spacing w:after="0"/>
              <w:rPr>
                <w:noProof/>
                <w:lang w:eastAsia="fr-FR"/>
              </w:rPr>
            </w:pPr>
            <w:r w:rsidRPr="00BF27FD">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1F2328EB" w14:textId="77777777" w:rsidR="007717A3" w:rsidRPr="00BF27FD" w:rsidRDefault="007717A3">
            <w:pPr>
              <w:pStyle w:val="CRCoverPage"/>
              <w:spacing w:after="0"/>
              <w:ind w:left="99"/>
              <w:rPr>
                <w:noProof/>
                <w:lang w:eastAsia="fr-FR"/>
              </w:rPr>
            </w:pPr>
            <w:r w:rsidRPr="00BF27FD">
              <w:rPr>
                <w:noProof/>
                <w:lang w:eastAsia="fr-FR"/>
              </w:rPr>
              <w:t>TS/TR ... CR ...</w:t>
            </w:r>
          </w:p>
        </w:tc>
      </w:tr>
      <w:tr w:rsidR="007717A3" w:rsidRPr="00BF27FD" w14:paraId="59BC05A6" w14:textId="77777777" w:rsidTr="007717A3">
        <w:tc>
          <w:tcPr>
            <w:tcW w:w="2694" w:type="dxa"/>
            <w:gridSpan w:val="2"/>
            <w:tcBorders>
              <w:top w:val="nil"/>
              <w:left w:val="single" w:sz="4" w:space="0" w:color="auto"/>
              <w:bottom w:val="nil"/>
              <w:right w:val="nil"/>
            </w:tcBorders>
            <w:hideMark/>
          </w:tcPr>
          <w:p w14:paraId="5B64B31C" w14:textId="77777777" w:rsidR="007717A3" w:rsidRPr="00BF27FD" w:rsidRDefault="007717A3">
            <w:pPr>
              <w:pStyle w:val="CRCoverPage"/>
              <w:spacing w:after="0"/>
              <w:rPr>
                <w:b/>
                <w:i/>
                <w:noProof/>
                <w:lang w:eastAsia="fr-FR"/>
              </w:rPr>
            </w:pPr>
            <w:r w:rsidRPr="00BF27FD">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1381DE0" w14:textId="77777777" w:rsidR="007717A3" w:rsidRPr="00BF27FD" w:rsidRDefault="007717A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DEF903" w14:textId="77777777" w:rsidR="007717A3" w:rsidRPr="00BF27FD" w:rsidRDefault="007717A3">
            <w:pPr>
              <w:pStyle w:val="CRCoverPage"/>
              <w:spacing w:after="0"/>
              <w:jc w:val="center"/>
              <w:rPr>
                <w:b/>
                <w:caps/>
                <w:noProof/>
                <w:lang w:eastAsia="fr-FR"/>
              </w:rPr>
            </w:pPr>
            <w:r w:rsidRPr="00BF27FD">
              <w:rPr>
                <w:b/>
                <w:caps/>
                <w:noProof/>
                <w:lang w:eastAsia="fr-FR"/>
              </w:rPr>
              <w:t>x</w:t>
            </w:r>
          </w:p>
        </w:tc>
        <w:tc>
          <w:tcPr>
            <w:tcW w:w="2977" w:type="dxa"/>
            <w:gridSpan w:val="4"/>
            <w:hideMark/>
          </w:tcPr>
          <w:p w14:paraId="2503AB61" w14:textId="77777777" w:rsidR="007717A3" w:rsidRPr="00BF27FD" w:rsidRDefault="007717A3">
            <w:pPr>
              <w:pStyle w:val="CRCoverPage"/>
              <w:spacing w:after="0"/>
              <w:rPr>
                <w:noProof/>
                <w:lang w:eastAsia="fr-FR"/>
              </w:rPr>
            </w:pPr>
            <w:r w:rsidRPr="00BF27FD">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8D26010" w14:textId="77777777" w:rsidR="007717A3" w:rsidRPr="00BF27FD" w:rsidRDefault="007717A3">
            <w:pPr>
              <w:pStyle w:val="CRCoverPage"/>
              <w:spacing w:after="0"/>
              <w:ind w:left="99"/>
              <w:rPr>
                <w:noProof/>
                <w:lang w:eastAsia="fr-FR"/>
              </w:rPr>
            </w:pPr>
            <w:r w:rsidRPr="00BF27FD">
              <w:rPr>
                <w:noProof/>
                <w:lang w:eastAsia="fr-FR"/>
              </w:rPr>
              <w:t>TS/TR ... CR ...</w:t>
            </w:r>
          </w:p>
        </w:tc>
      </w:tr>
      <w:tr w:rsidR="007717A3" w:rsidRPr="00BF27FD" w14:paraId="01C89B82" w14:textId="77777777" w:rsidTr="007717A3">
        <w:tc>
          <w:tcPr>
            <w:tcW w:w="2694" w:type="dxa"/>
            <w:gridSpan w:val="2"/>
            <w:tcBorders>
              <w:top w:val="nil"/>
              <w:left w:val="single" w:sz="4" w:space="0" w:color="auto"/>
              <w:bottom w:val="nil"/>
              <w:right w:val="nil"/>
            </w:tcBorders>
          </w:tcPr>
          <w:p w14:paraId="1D31A838" w14:textId="77777777" w:rsidR="007717A3" w:rsidRPr="00BF27FD" w:rsidRDefault="007717A3">
            <w:pPr>
              <w:pStyle w:val="CRCoverPage"/>
              <w:spacing w:after="0"/>
              <w:rPr>
                <w:b/>
                <w:i/>
                <w:noProof/>
                <w:lang w:eastAsia="fr-FR"/>
              </w:rPr>
            </w:pPr>
          </w:p>
        </w:tc>
        <w:tc>
          <w:tcPr>
            <w:tcW w:w="6946" w:type="dxa"/>
            <w:gridSpan w:val="9"/>
            <w:tcBorders>
              <w:top w:val="nil"/>
              <w:left w:val="nil"/>
              <w:bottom w:val="nil"/>
              <w:right w:val="single" w:sz="4" w:space="0" w:color="auto"/>
            </w:tcBorders>
          </w:tcPr>
          <w:p w14:paraId="150F29F0" w14:textId="77777777" w:rsidR="007717A3" w:rsidRPr="00BF27FD" w:rsidRDefault="007717A3">
            <w:pPr>
              <w:pStyle w:val="CRCoverPage"/>
              <w:spacing w:after="0"/>
              <w:rPr>
                <w:noProof/>
                <w:lang w:eastAsia="fr-FR"/>
              </w:rPr>
            </w:pPr>
          </w:p>
        </w:tc>
      </w:tr>
      <w:tr w:rsidR="007717A3" w:rsidRPr="00BF27FD" w14:paraId="798C70F3" w14:textId="77777777" w:rsidTr="007717A3">
        <w:tc>
          <w:tcPr>
            <w:tcW w:w="2694" w:type="dxa"/>
            <w:gridSpan w:val="2"/>
            <w:tcBorders>
              <w:top w:val="nil"/>
              <w:left w:val="single" w:sz="4" w:space="0" w:color="auto"/>
              <w:bottom w:val="single" w:sz="4" w:space="0" w:color="auto"/>
              <w:right w:val="nil"/>
            </w:tcBorders>
            <w:hideMark/>
          </w:tcPr>
          <w:p w14:paraId="08026A00" w14:textId="77777777" w:rsidR="007717A3" w:rsidRPr="00BF27FD" w:rsidRDefault="007717A3">
            <w:pPr>
              <w:pStyle w:val="CRCoverPage"/>
              <w:tabs>
                <w:tab w:val="right" w:pos="2184"/>
              </w:tabs>
              <w:spacing w:after="0"/>
              <w:rPr>
                <w:b/>
                <w:i/>
                <w:noProof/>
                <w:lang w:eastAsia="fr-FR"/>
              </w:rPr>
            </w:pPr>
            <w:r w:rsidRPr="00BF27FD">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hideMark/>
          </w:tcPr>
          <w:p w14:paraId="5FA93613" w14:textId="4BF5A371" w:rsidR="007717A3" w:rsidRPr="00BF27FD" w:rsidRDefault="007717A3">
            <w:pPr>
              <w:pStyle w:val="CRCoverPage"/>
              <w:spacing w:after="0"/>
              <w:ind w:left="100"/>
              <w:rPr>
                <w:noProof/>
                <w:lang w:eastAsia="fr-FR"/>
              </w:rPr>
            </w:pPr>
          </w:p>
        </w:tc>
      </w:tr>
      <w:tr w:rsidR="007717A3" w:rsidRPr="00BF27FD" w14:paraId="5A0404C4" w14:textId="77777777" w:rsidTr="007717A3">
        <w:tc>
          <w:tcPr>
            <w:tcW w:w="2694" w:type="dxa"/>
            <w:gridSpan w:val="2"/>
            <w:tcBorders>
              <w:top w:val="single" w:sz="4" w:space="0" w:color="auto"/>
              <w:left w:val="nil"/>
              <w:bottom w:val="single" w:sz="4" w:space="0" w:color="auto"/>
              <w:right w:val="nil"/>
            </w:tcBorders>
          </w:tcPr>
          <w:p w14:paraId="1BD60713" w14:textId="77777777" w:rsidR="007717A3" w:rsidRPr="00BF27FD" w:rsidRDefault="007717A3">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7CDA33D9" w14:textId="77777777" w:rsidR="007717A3" w:rsidRPr="00BF27FD" w:rsidRDefault="007717A3">
            <w:pPr>
              <w:pStyle w:val="CRCoverPage"/>
              <w:spacing w:after="0"/>
              <w:ind w:left="100"/>
              <w:rPr>
                <w:noProof/>
                <w:sz w:val="8"/>
                <w:szCs w:val="8"/>
                <w:lang w:eastAsia="fr-FR"/>
              </w:rPr>
            </w:pPr>
          </w:p>
        </w:tc>
      </w:tr>
      <w:tr w:rsidR="007717A3" w:rsidRPr="00BF27FD" w14:paraId="35B5EFE4" w14:textId="77777777" w:rsidTr="007717A3">
        <w:tc>
          <w:tcPr>
            <w:tcW w:w="2694" w:type="dxa"/>
            <w:gridSpan w:val="2"/>
            <w:tcBorders>
              <w:top w:val="single" w:sz="4" w:space="0" w:color="auto"/>
              <w:left w:val="single" w:sz="4" w:space="0" w:color="auto"/>
              <w:bottom w:val="single" w:sz="4" w:space="0" w:color="auto"/>
              <w:right w:val="nil"/>
            </w:tcBorders>
            <w:hideMark/>
          </w:tcPr>
          <w:p w14:paraId="6737B3A2" w14:textId="77777777" w:rsidR="007717A3" w:rsidRPr="00BF27FD" w:rsidRDefault="007717A3">
            <w:pPr>
              <w:pStyle w:val="CRCoverPage"/>
              <w:tabs>
                <w:tab w:val="right" w:pos="2184"/>
              </w:tabs>
              <w:spacing w:after="0"/>
              <w:rPr>
                <w:b/>
                <w:i/>
                <w:noProof/>
                <w:lang w:eastAsia="fr-FR"/>
              </w:rPr>
            </w:pPr>
            <w:r w:rsidRPr="00BF27FD">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EF34549" w14:textId="77777777" w:rsidR="007717A3" w:rsidRPr="00BF27FD" w:rsidRDefault="007717A3">
            <w:pPr>
              <w:pStyle w:val="CRCoverPage"/>
              <w:spacing w:after="0"/>
              <w:ind w:left="100"/>
              <w:rPr>
                <w:noProof/>
                <w:lang w:eastAsia="fr-FR"/>
              </w:rPr>
            </w:pPr>
          </w:p>
        </w:tc>
      </w:tr>
    </w:tbl>
    <w:p w14:paraId="1FC0C6A9" w14:textId="77777777" w:rsidR="007717A3" w:rsidRPr="00BF27FD" w:rsidRDefault="007717A3" w:rsidP="007717A3">
      <w:pPr>
        <w:pStyle w:val="CRCoverPage"/>
        <w:spacing w:after="0"/>
        <w:rPr>
          <w:noProof/>
          <w:sz w:val="8"/>
          <w:szCs w:val="8"/>
        </w:rPr>
      </w:pPr>
    </w:p>
    <w:p w14:paraId="41920A26" w14:textId="77777777" w:rsidR="007717A3" w:rsidRPr="00BF27FD" w:rsidRDefault="007717A3" w:rsidP="007717A3">
      <w:pPr>
        <w:spacing w:after="0"/>
        <w:rPr>
          <w:noProof/>
        </w:rPr>
        <w:sectPr w:rsidR="007717A3" w:rsidRPr="00BF27F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08F2F7ED" w14:textId="77777777" w:rsidR="00D114B1" w:rsidRPr="007906C9" w:rsidRDefault="00D114B1" w:rsidP="00D114B1">
      <w:pPr>
        <w:pStyle w:val="Heading2"/>
        <w:pBdr>
          <w:top w:val="single" w:sz="4" w:space="1" w:color="auto"/>
          <w:left w:val="single" w:sz="4" w:space="4" w:color="auto"/>
          <w:bottom w:val="single" w:sz="4" w:space="1" w:color="auto"/>
          <w:right w:val="single" w:sz="4" w:space="4" w:color="auto"/>
        </w:pBdr>
        <w:jc w:val="center"/>
        <w:rPr>
          <w:b/>
          <w:bCs/>
          <w:color w:val="FF0000"/>
        </w:rPr>
      </w:pPr>
      <w:bookmarkStart w:id="16" w:name="_Toc20203939"/>
      <w:bookmarkStart w:id="17" w:name="_Toc27894624"/>
      <w:bookmarkStart w:id="18" w:name="_Toc36191691"/>
      <w:bookmarkStart w:id="19" w:name="_Toc45192777"/>
      <w:bookmarkStart w:id="20" w:name="_Toc47592409"/>
      <w:bookmarkStart w:id="21" w:name="_Toc51834490"/>
      <w:bookmarkStart w:id="22" w:name="_Toc83303923"/>
      <w:r w:rsidRPr="007906C9">
        <w:rPr>
          <w:b/>
          <w:bCs/>
          <w:color w:val="FF0000"/>
        </w:rPr>
        <w:lastRenderedPageBreak/>
        <w:t>FIRST CHANGE</w:t>
      </w:r>
    </w:p>
    <w:p w14:paraId="6B090F77" w14:textId="77777777" w:rsidR="004C57C3" w:rsidRPr="001B324E" w:rsidRDefault="004C57C3" w:rsidP="004C57C3">
      <w:pPr>
        <w:keepNext/>
        <w:keepLines/>
        <w:spacing w:before="120"/>
        <w:ind w:left="1418" w:hanging="1418"/>
        <w:outlineLvl w:val="3"/>
        <w:rPr>
          <w:rFonts w:ascii="Arial" w:hAnsi="Arial"/>
          <w:color w:val="A6A6A6" w:themeColor="background1" w:themeShade="A6"/>
          <w:sz w:val="24"/>
        </w:rPr>
      </w:pPr>
      <w:bookmarkStart w:id="23" w:name="_Toc20204705"/>
      <w:bookmarkStart w:id="24" w:name="_Toc27895419"/>
      <w:bookmarkStart w:id="25" w:name="_Toc36192522"/>
      <w:bookmarkStart w:id="26" w:name="_Toc45193624"/>
      <w:bookmarkStart w:id="27" w:name="_Toc47593256"/>
      <w:bookmarkStart w:id="28" w:name="_Toc51835343"/>
      <w:bookmarkStart w:id="29" w:name="_Toc122444145"/>
      <w:bookmarkStart w:id="30" w:name="_Toc20204711"/>
      <w:bookmarkStart w:id="31" w:name="_Toc27895425"/>
      <w:bookmarkStart w:id="32" w:name="_Toc36192528"/>
      <w:bookmarkStart w:id="33" w:name="_Toc45193630"/>
      <w:bookmarkStart w:id="34" w:name="_Toc47593262"/>
      <w:bookmarkStart w:id="35" w:name="_Toc51835349"/>
      <w:bookmarkStart w:id="36" w:name="_Toc122444151"/>
      <w:bookmarkEnd w:id="0"/>
      <w:bookmarkEnd w:id="1"/>
      <w:bookmarkEnd w:id="2"/>
      <w:bookmarkEnd w:id="3"/>
      <w:bookmarkEnd w:id="4"/>
      <w:bookmarkEnd w:id="5"/>
      <w:bookmarkEnd w:id="6"/>
      <w:bookmarkEnd w:id="7"/>
      <w:bookmarkEnd w:id="16"/>
      <w:bookmarkEnd w:id="17"/>
      <w:bookmarkEnd w:id="18"/>
      <w:bookmarkEnd w:id="19"/>
      <w:bookmarkEnd w:id="20"/>
      <w:bookmarkEnd w:id="21"/>
      <w:bookmarkEnd w:id="22"/>
      <w:r w:rsidRPr="001B324E">
        <w:rPr>
          <w:rFonts w:ascii="Arial" w:hAnsi="Arial"/>
          <w:color w:val="A6A6A6" w:themeColor="background1" w:themeShade="A6"/>
          <w:sz w:val="24"/>
        </w:rPr>
        <w:t>5.2.16.2</w:t>
      </w:r>
      <w:r w:rsidRPr="001B324E">
        <w:rPr>
          <w:rFonts w:ascii="Arial" w:hAnsi="Arial"/>
          <w:color w:val="A6A6A6" w:themeColor="background1" w:themeShade="A6"/>
          <w:sz w:val="24"/>
        </w:rPr>
        <w:tab/>
      </w:r>
      <w:proofErr w:type="spellStart"/>
      <w:r w:rsidRPr="001B324E">
        <w:rPr>
          <w:rFonts w:ascii="Arial" w:hAnsi="Arial"/>
          <w:color w:val="A6A6A6" w:themeColor="background1" w:themeShade="A6"/>
          <w:sz w:val="24"/>
        </w:rPr>
        <w:t>Nnssf_NSSelection</w:t>
      </w:r>
      <w:proofErr w:type="spellEnd"/>
      <w:r w:rsidRPr="001B324E">
        <w:rPr>
          <w:rFonts w:ascii="Arial" w:hAnsi="Arial"/>
          <w:color w:val="A6A6A6" w:themeColor="background1" w:themeShade="A6"/>
          <w:sz w:val="24"/>
        </w:rPr>
        <w:t xml:space="preserve"> service</w:t>
      </w:r>
      <w:bookmarkEnd w:id="23"/>
      <w:bookmarkEnd w:id="24"/>
      <w:bookmarkEnd w:id="25"/>
      <w:bookmarkEnd w:id="26"/>
      <w:bookmarkEnd w:id="27"/>
      <w:bookmarkEnd w:id="28"/>
      <w:bookmarkEnd w:id="29"/>
    </w:p>
    <w:p w14:paraId="55A3479C" w14:textId="77777777" w:rsidR="004C57C3" w:rsidRPr="004C57C3" w:rsidRDefault="004C57C3" w:rsidP="004C57C3">
      <w:pPr>
        <w:keepNext/>
        <w:keepLines/>
        <w:spacing w:before="120"/>
        <w:ind w:left="1701" w:hanging="1701"/>
        <w:outlineLvl w:val="4"/>
        <w:rPr>
          <w:rFonts w:ascii="Arial" w:hAnsi="Arial"/>
          <w:sz w:val="22"/>
        </w:rPr>
      </w:pPr>
      <w:bookmarkStart w:id="37" w:name="_Toc20204706"/>
      <w:bookmarkStart w:id="38" w:name="_Toc27895420"/>
      <w:bookmarkStart w:id="39" w:name="_Toc36192523"/>
      <w:bookmarkStart w:id="40" w:name="_Toc45193625"/>
      <w:bookmarkStart w:id="41" w:name="_Toc47593257"/>
      <w:bookmarkStart w:id="42" w:name="_Toc51835344"/>
      <w:bookmarkStart w:id="43" w:name="_Toc122444146"/>
      <w:r w:rsidRPr="004C57C3">
        <w:rPr>
          <w:rFonts w:ascii="Arial" w:hAnsi="Arial"/>
          <w:sz w:val="22"/>
          <w:lang w:eastAsia="zh-CN"/>
        </w:rPr>
        <w:t>5.2.16.2.1</w:t>
      </w:r>
      <w:r w:rsidRPr="004C57C3">
        <w:rPr>
          <w:rFonts w:ascii="Arial" w:hAnsi="Arial"/>
          <w:sz w:val="22"/>
          <w:lang w:eastAsia="zh-CN"/>
        </w:rPr>
        <w:tab/>
      </w:r>
      <w:proofErr w:type="spellStart"/>
      <w:r w:rsidRPr="004C57C3">
        <w:rPr>
          <w:rFonts w:ascii="Arial" w:hAnsi="Arial"/>
          <w:sz w:val="22"/>
        </w:rPr>
        <w:t>Nnssf_NSSelection_Get</w:t>
      </w:r>
      <w:proofErr w:type="spellEnd"/>
      <w:r w:rsidRPr="004C57C3">
        <w:rPr>
          <w:rFonts w:ascii="Arial" w:hAnsi="Arial"/>
          <w:sz w:val="22"/>
        </w:rPr>
        <w:t xml:space="preserve"> service operation</w:t>
      </w:r>
      <w:bookmarkEnd w:id="37"/>
      <w:bookmarkEnd w:id="38"/>
      <w:bookmarkEnd w:id="39"/>
      <w:bookmarkEnd w:id="40"/>
      <w:bookmarkEnd w:id="41"/>
      <w:bookmarkEnd w:id="42"/>
      <w:bookmarkEnd w:id="43"/>
    </w:p>
    <w:p w14:paraId="73FEFD6A" w14:textId="77777777" w:rsidR="004C57C3" w:rsidRPr="004C57C3" w:rsidRDefault="004C57C3" w:rsidP="004C57C3">
      <w:pPr>
        <w:rPr>
          <w:b/>
          <w:lang w:eastAsia="zh-CN"/>
        </w:rPr>
      </w:pPr>
      <w:r w:rsidRPr="004C57C3">
        <w:rPr>
          <w:b/>
        </w:rPr>
        <w:t>Service operation name:</w:t>
      </w:r>
      <w:r w:rsidRPr="004C57C3">
        <w:t xml:space="preserve"> </w:t>
      </w:r>
      <w:proofErr w:type="spellStart"/>
      <w:r w:rsidRPr="004C57C3">
        <w:t>Nnssf_NSSelection_Get</w:t>
      </w:r>
      <w:proofErr w:type="spellEnd"/>
    </w:p>
    <w:p w14:paraId="184CD23B" w14:textId="6AF2D90B" w:rsidR="004C57C3" w:rsidRPr="004C57C3" w:rsidRDefault="004C57C3" w:rsidP="004C57C3">
      <w:r w:rsidRPr="004C57C3">
        <w:rPr>
          <w:b/>
        </w:rPr>
        <w:t>Description:</w:t>
      </w:r>
      <w:r w:rsidRPr="004C57C3">
        <w:t xml:space="preserve"> This service operation enables Network Slice selection in both the Serving PLMN and HPLMN. It also enables the NSSF to provide to the AMF the Allowed NSSAI and the Configured NSSAI for the Serving PLMN. It allows also to provide the NSAG information which is applicable </w:t>
      </w:r>
      <w:bookmarkStart w:id="44" w:name="_Hlk124176381"/>
      <w:r w:rsidRPr="004C57C3">
        <w:t>(clause 5.15.14 of TS 23.501 [2])</w:t>
      </w:r>
      <w:bookmarkEnd w:id="44"/>
      <w:r w:rsidRPr="004C57C3">
        <w:t>.</w:t>
      </w:r>
      <w:ins w:id="45" w:author="Lenovo" w:date="2023-01-05T14:23:00Z">
        <w:r w:rsidR="00BA622A">
          <w:t xml:space="preserve"> It </w:t>
        </w:r>
        <w:r w:rsidR="00BA622A" w:rsidRPr="004C57C3">
          <w:t>allows also to provide</w:t>
        </w:r>
        <w:r w:rsidR="00BA622A">
          <w:t xml:space="preserve"> </w:t>
        </w:r>
      </w:ins>
      <w:ins w:id="46" w:author="Lenovo" w:date="2023-01-09T17:07:00Z">
        <w:r w:rsidR="008168C4">
          <w:t xml:space="preserve">to the AMF </w:t>
        </w:r>
      </w:ins>
      <w:ins w:id="47" w:author="Lenovo" w:date="2023-01-05T14:23:00Z">
        <w:r w:rsidR="00BA622A">
          <w:t xml:space="preserve">the </w:t>
        </w:r>
      </w:ins>
      <w:ins w:id="48" w:author="Lenovo" w:date="2023-01-05T14:24:00Z">
        <w:r w:rsidR="00BA622A">
          <w:t>Alternative S-NSSAI information</w:t>
        </w:r>
      </w:ins>
      <w:ins w:id="49" w:author="Lenovo" w:date="2023-01-09T17:06:00Z">
        <w:r w:rsidR="00D85F8F">
          <w:t xml:space="preserve"> </w:t>
        </w:r>
        <w:r w:rsidR="00D85F8F" w:rsidRPr="00D85F8F">
          <w:t xml:space="preserve">(clause </w:t>
        </w:r>
        <w:commentRangeStart w:id="50"/>
        <w:r w:rsidR="00D85F8F" w:rsidRPr="00D85F8F">
          <w:t>5.15.</w:t>
        </w:r>
        <w:r w:rsidR="00D85F8F">
          <w:t>X</w:t>
        </w:r>
        <w:r w:rsidR="00D85F8F" w:rsidRPr="00D85F8F">
          <w:t xml:space="preserve"> </w:t>
        </w:r>
        <w:commentRangeEnd w:id="50"/>
        <w:r w:rsidR="00D85F8F">
          <w:rPr>
            <w:rStyle w:val="CommentReference"/>
            <w:rFonts w:eastAsia="SimSun"/>
          </w:rPr>
          <w:commentReference w:id="50"/>
        </w:r>
        <w:r w:rsidR="00D85F8F" w:rsidRPr="00D85F8F">
          <w:t>of TS 23.501 [2])</w:t>
        </w:r>
      </w:ins>
      <w:ins w:id="51" w:author="Lenovo" w:date="2023-01-05T14:24:00Z">
        <w:r w:rsidR="00BA622A">
          <w:t>.</w:t>
        </w:r>
      </w:ins>
    </w:p>
    <w:p w14:paraId="5629EBB0" w14:textId="77777777" w:rsidR="004C57C3" w:rsidRPr="004C57C3" w:rsidRDefault="004C57C3" w:rsidP="004C57C3">
      <w:pPr>
        <w:rPr>
          <w:b/>
          <w:lang w:eastAsia="zh-CN"/>
        </w:rPr>
      </w:pPr>
      <w:r w:rsidRPr="004C57C3">
        <w:t xml:space="preserve">It may be invoked during Registration procedure, during inter-PLMN mobility procedure, during PDU Session Establishment procedure or during UE Configuration Update procedure. When invoked during Registration procedure it may possibly trigger AMF re-allocation. When invoked during PDU Session Establishment procedure it may be invoked in the VPLMN or in the HPLMN; if invoked in the VPLMN it returns the </w:t>
      </w:r>
      <w:proofErr w:type="spellStart"/>
      <w:r w:rsidRPr="004C57C3">
        <w:t>hNRF</w:t>
      </w:r>
      <w:proofErr w:type="spellEnd"/>
      <w:r w:rsidRPr="004C57C3">
        <w:t xml:space="preserve"> selected by the </w:t>
      </w:r>
      <w:proofErr w:type="spellStart"/>
      <w:r w:rsidRPr="004C57C3">
        <w:t>hNSSF</w:t>
      </w:r>
      <w:proofErr w:type="spellEnd"/>
      <w:r w:rsidRPr="004C57C3">
        <w:t xml:space="preserve"> and, if applicable, the value of the HPLMN NSI ID. When invoked during UE Configuration Update procedure or inter-PLMN mobility procedure it may be invoked in the Serving PLMN.</w:t>
      </w:r>
    </w:p>
    <w:p w14:paraId="21439901" w14:textId="77777777" w:rsidR="004C57C3" w:rsidRPr="004C57C3" w:rsidRDefault="004C57C3" w:rsidP="004C57C3">
      <w:pPr>
        <w:keepLines/>
        <w:overflowPunct w:val="0"/>
        <w:autoSpaceDE w:val="0"/>
        <w:autoSpaceDN w:val="0"/>
        <w:adjustRightInd w:val="0"/>
        <w:ind w:left="1135" w:hanging="851"/>
        <w:textAlignment w:val="baseline"/>
        <w:rPr>
          <w:lang w:eastAsia="en-GB"/>
        </w:rPr>
      </w:pPr>
      <w:r w:rsidRPr="004C57C3">
        <w:rPr>
          <w:lang w:eastAsia="en-GB"/>
        </w:rPr>
        <w:t>NOTE 1:</w:t>
      </w:r>
      <w:r w:rsidRPr="004C57C3">
        <w:rPr>
          <w:lang w:eastAsia="en-GB"/>
        </w:rPr>
        <w:tab/>
        <w:t xml:space="preserve">The list of events, which trigger invoking of the </w:t>
      </w:r>
      <w:proofErr w:type="spellStart"/>
      <w:r w:rsidRPr="004C57C3">
        <w:rPr>
          <w:lang w:eastAsia="en-GB"/>
        </w:rPr>
        <w:t>Nnssf_NSSelection_Get</w:t>
      </w:r>
      <w:proofErr w:type="spellEnd"/>
      <w:r w:rsidRPr="004C57C3">
        <w:rPr>
          <w:lang w:eastAsia="en-GB"/>
        </w:rPr>
        <w:t xml:space="preserve"> service operation, is not exhaustive.</w:t>
      </w:r>
    </w:p>
    <w:p w14:paraId="39517B94" w14:textId="77777777" w:rsidR="004C57C3" w:rsidRPr="004C57C3" w:rsidRDefault="004C57C3" w:rsidP="004C57C3">
      <w:pPr>
        <w:keepLines/>
        <w:overflowPunct w:val="0"/>
        <w:autoSpaceDE w:val="0"/>
        <w:autoSpaceDN w:val="0"/>
        <w:adjustRightInd w:val="0"/>
        <w:ind w:left="1135" w:hanging="851"/>
        <w:textAlignment w:val="baseline"/>
        <w:rPr>
          <w:lang w:eastAsia="en-GB"/>
        </w:rPr>
      </w:pPr>
      <w:r w:rsidRPr="004C57C3">
        <w:rPr>
          <w:lang w:eastAsia="en-GB"/>
        </w:rPr>
        <w:t>NOTE 2:</w:t>
      </w:r>
      <w:r w:rsidRPr="004C57C3">
        <w:rPr>
          <w:lang w:eastAsia="en-GB"/>
        </w:rPr>
        <w:tab/>
        <w:t>The NSSF can determine the serving network and Access Type from the TAI, as described in TS 29.571 [70].</w:t>
      </w:r>
    </w:p>
    <w:p w14:paraId="05FEA9CC" w14:textId="77777777" w:rsidR="004C57C3" w:rsidRPr="004C57C3" w:rsidRDefault="004C57C3" w:rsidP="004C57C3">
      <w:pPr>
        <w:rPr>
          <w:b/>
        </w:rPr>
      </w:pPr>
      <w:r w:rsidRPr="004C57C3">
        <w:rPr>
          <w:b/>
        </w:rPr>
        <w:t>Inputs, Required:</w:t>
      </w:r>
      <w:r w:rsidRPr="004C57C3">
        <w:t xml:space="preserve"> None.</w:t>
      </w:r>
    </w:p>
    <w:p w14:paraId="15C4A019" w14:textId="77777777" w:rsidR="004C57C3" w:rsidRPr="004C57C3" w:rsidRDefault="004C57C3" w:rsidP="004C57C3">
      <w:pPr>
        <w:rPr>
          <w:b/>
        </w:rPr>
      </w:pPr>
      <w:bookmarkStart w:id="52" w:name="_Hlk123822596"/>
      <w:r w:rsidRPr="004C57C3">
        <w:rPr>
          <w:b/>
        </w:rPr>
        <w:t>Inputs, Conditional Required:</w:t>
      </w:r>
    </w:p>
    <w:bookmarkEnd w:id="52"/>
    <w:p w14:paraId="333EA045" w14:textId="77777777" w:rsidR="004C57C3" w:rsidRPr="004C57C3" w:rsidRDefault="004C57C3" w:rsidP="004C57C3">
      <w:r w:rsidRPr="004C57C3">
        <w:t>If this service operation is invoked during Registration procedure for Network Slice selection or UE Configuration Update procedure, then the following inputs are required:</w:t>
      </w:r>
    </w:p>
    <w:p w14:paraId="049751F5" w14:textId="77777777" w:rsidR="004C57C3" w:rsidRPr="004C57C3" w:rsidRDefault="004C57C3" w:rsidP="004C57C3">
      <w:pPr>
        <w:overflowPunct w:val="0"/>
        <w:autoSpaceDE w:val="0"/>
        <w:autoSpaceDN w:val="0"/>
        <w:adjustRightInd w:val="0"/>
        <w:ind w:left="568" w:hanging="284"/>
        <w:textAlignment w:val="baseline"/>
        <w:rPr>
          <w:rFonts w:eastAsia="SimSun"/>
          <w:lang w:eastAsia="zh-CN"/>
        </w:rPr>
      </w:pPr>
      <w:r w:rsidRPr="004C57C3">
        <w:rPr>
          <w:lang w:eastAsia="en-GB"/>
        </w:rPr>
        <w:t>-</w:t>
      </w:r>
      <w:r w:rsidRPr="004C57C3">
        <w:rPr>
          <w:lang w:eastAsia="en-GB"/>
        </w:rPr>
        <w:tab/>
        <w:t>Subscribed S-NSSAI(s) with the indication if marked as default S-NSSAI, PLMN ID of the SUPI, TAI,</w:t>
      </w:r>
      <w:r w:rsidRPr="004C57C3">
        <w:rPr>
          <w:lang w:eastAsia="zh-CN"/>
        </w:rPr>
        <w:t xml:space="preserve"> NF type of the NF service consumer, Request</w:t>
      </w:r>
      <w:r w:rsidRPr="004C57C3">
        <w:rPr>
          <w:rFonts w:eastAsia="SimSun"/>
          <w:lang w:eastAsia="zh-CN"/>
        </w:rPr>
        <w:t>er ID.</w:t>
      </w:r>
    </w:p>
    <w:p w14:paraId="3C2FE425" w14:textId="77777777" w:rsidR="004C57C3" w:rsidRPr="004C57C3" w:rsidRDefault="004C57C3" w:rsidP="004C57C3">
      <w:bookmarkStart w:id="53" w:name="_Hlk123821181"/>
      <w:r w:rsidRPr="004C57C3">
        <w:t xml:space="preserve">If this service operation is invoked to derive the S-NSSAI for the serving PLMN </w:t>
      </w:r>
      <w:bookmarkEnd w:id="53"/>
      <w:r w:rsidRPr="004C57C3">
        <w:t>(as described in clause 4.11.1.3.3), the following inputs are required:</w:t>
      </w:r>
    </w:p>
    <w:p w14:paraId="14502581" w14:textId="77777777" w:rsidR="004C57C3" w:rsidRPr="004C57C3" w:rsidRDefault="004C57C3" w:rsidP="004C57C3">
      <w:pPr>
        <w:overflowPunct w:val="0"/>
        <w:autoSpaceDE w:val="0"/>
        <w:autoSpaceDN w:val="0"/>
        <w:adjustRightInd w:val="0"/>
        <w:ind w:left="568" w:hanging="284"/>
        <w:textAlignment w:val="baseline"/>
        <w:rPr>
          <w:lang w:eastAsia="en-GB"/>
        </w:rPr>
      </w:pPr>
      <w:r w:rsidRPr="004C57C3">
        <w:rPr>
          <w:lang w:eastAsia="en-GB"/>
        </w:rPr>
        <w:t>-</w:t>
      </w:r>
      <w:r w:rsidRPr="004C57C3">
        <w:rPr>
          <w:lang w:eastAsia="en-GB"/>
        </w:rPr>
        <w:tab/>
        <w:t>S-NSSAIs for the HPLMN associated with established PDN connection, PLMN ID of the SUPI, NF type of the NF service consumer, Requester ID.</w:t>
      </w:r>
    </w:p>
    <w:p w14:paraId="61BB72F8" w14:textId="77777777" w:rsidR="004C57C3" w:rsidRPr="004C57C3" w:rsidRDefault="004C57C3" w:rsidP="004C57C3">
      <w:r w:rsidRPr="004C57C3">
        <w:t>If this service operation is invoked by target AMF during inter-PLMN mobility procedure, the following inputs are required:</w:t>
      </w:r>
    </w:p>
    <w:p w14:paraId="6F367B44" w14:textId="77777777" w:rsidR="004C57C3" w:rsidRPr="004C57C3" w:rsidRDefault="004C57C3" w:rsidP="004C57C3">
      <w:pPr>
        <w:overflowPunct w:val="0"/>
        <w:autoSpaceDE w:val="0"/>
        <w:autoSpaceDN w:val="0"/>
        <w:adjustRightInd w:val="0"/>
        <w:ind w:left="568" w:hanging="284"/>
        <w:textAlignment w:val="baseline"/>
        <w:rPr>
          <w:lang w:eastAsia="en-GB"/>
        </w:rPr>
      </w:pPr>
      <w:r w:rsidRPr="004C57C3">
        <w:rPr>
          <w:lang w:eastAsia="en-GB"/>
        </w:rPr>
        <w:t>-</w:t>
      </w:r>
      <w:r w:rsidRPr="004C57C3">
        <w:rPr>
          <w:lang w:eastAsia="en-GB"/>
        </w:rPr>
        <w:tab/>
      </w:r>
      <w:bookmarkStart w:id="54" w:name="_Hlk126957720"/>
      <w:r w:rsidRPr="004C57C3">
        <w:rPr>
          <w:lang w:eastAsia="en-GB"/>
        </w:rPr>
        <w:t>S-NSSAIs for the HPLMN, PLMN ID of the SUPI</w:t>
      </w:r>
      <w:bookmarkEnd w:id="54"/>
      <w:r w:rsidRPr="004C57C3">
        <w:rPr>
          <w:lang w:eastAsia="en-GB"/>
        </w:rPr>
        <w:t>, TAI.</w:t>
      </w:r>
    </w:p>
    <w:p w14:paraId="1823E47B" w14:textId="77777777" w:rsidR="004C57C3" w:rsidRPr="004C57C3" w:rsidRDefault="004C57C3" w:rsidP="004C57C3">
      <w:r w:rsidRPr="004C57C3">
        <w:t>If this service operation is invoked during PDN Connection Establishment in the Serving PLMN in EPS by a SMF+PGW-C, the following inputs are required:</w:t>
      </w:r>
    </w:p>
    <w:p w14:paraId="3400F111" w14:textId="77777777" w:rsidR="004C57C3" w:rsidRPr="004C57C3" w:rsidRDefault="004C57C3" w:rsidP="004C57C3">
      <w:pPr>
        <w:overflowPunct w:val="0"/>
        <w:autoSpaceDE w:val="0"/>
        <w:autoSpaceDN w:val="0"/>
        <w:adjustRightInd w:val="0"/>
        <w:ind w:left="568" w:hanging="284"/>
        <w:textAlignment w:val="baseline"/>
        <w:rPr>
          <w:lang w:eastAsia="en-GB"/>
        </w:rPr>
      </w:pPr>
      <w:r w:rsidRPr="004C57C3">
        <w:rPr>
          <w:lang w:eastAsia="en-GB"/>
        </w:rPr>
        <w:t>-</w:t>
      </w:r>
      <w:r w:rsidRPr="004C57C3">
        <w:rPr>
          <w:lang w:eastAsia="en-GB"/>
        </w:rPr>
        <w:tab/>
        <w:t>Subscribed S-NSSAIs for the UE, PLMN ID of the SUPI, NF type of the NF service consumer, Requester ID.</w:t>
      </w:r>
    </w:p>
    <w:p w14:paraId="232CDD5D" w14:textId="77777777" w:rsidR="004C57C3" w:rsidRPr="004C57C3" w:rsidRDefault="004C57C3" w:rsidP="004C57C3">
      <w:r w:rsidRPr="004C57C3">
        <w:t>If this service operation is invoked during PDU Session Establishment procedure in the Serving PLMN then the following inputs are required:</w:t>
      </w:r>
    </w:p>
    <w:p w14:paraId="0B34F781" w14:textId="7EEC5D8B" w:rsidR="004C57C3" w:rsidRDefault="004C57C3" w:rsidP="004C57C3">
      <w:pPr>
        <w:overflowPunct w:val="0"/>
        <w:autoSpaceDE w:val="0"/>
        <w:autoSpaceDN w:val="0"/>
        <w:adjustRightInd w:val="0"/>
        <w:ind w:left="568" w:hanging="284"/>
        <w:textAlignment w:val="baseline"/>
        <w:rPr>
          <w:ins w:id="55" w:author="Lenovo" w:date="2023-01-05T14:25:00Z"/>
          <w:lang w:eastAsia="en-GB"/>
        </w:rPr>
      </w:pPr>
      <w:r w:rsidRPr="004C57C3">
        <w:rPr>
          <w:lang w:eastAsia="en-GB"/>
        </w:rPr>
        <w:t>-</w:t>
      </w:r>
      <w:r w:rsidRPr="004C57C3">
        <w:rPr>
          <w:lang w:eastAsia="en-GB"/>
        </w:rPr>
        <w:tab/>
        <w:t>S-NSSAI, non-roaming/LBO roaming/HR roaming indication, PLMN ID of the SUPI, TAI,</w:t>
      </w:r>
      <w:r w:rsidRPr="004C57C3">
        <w:rPr>
          <w:lang w:eastAsia="zh-CN"/>
        </w:rPr>
        <w:t xml:space="preserve"> NF type of the NF service consumer, Request</w:t>
      </w:r>
      <w:r w:rsidRPr="004C57C3">
        <w:rPr>
          <w:rFonts w:eastAsia="SimSun"/>
          <w:lang w:eastAsia="zh-CN"/>
        </w:rPr>
        <w:t>er ID</w:t>
      </w:r>
      <w:r w:rsidRPr="004C57C3">
        <w:rPr>
          <w:lang w:eastAsia="en-GB"/>
        </w:rPr>
        <w:t>.</w:t>
      </w:r>
    </w:p>
    <w:p w14:paraId="4CCDA677" w14:textId="16657E02" w:rsidR="00BA622A" w:rsidRDefault="00BA622A">
      <w:pPr>
        <w:rPr>
          <w:ins w:id="56" w:author="Lenovo" w:date="2023-01-05T14:25:00Z"/>
          <w:lang w:eastAsia="en-GB"/>
        </w:rPr>
        <w:pPrChange w:id="57" w:author="Lenovo" w:date="2023-01-05T14:25:00Z">
          <w:pPr>
            <w:overflowPunct w:val="0"/>
            <w:autoSpaceDE w:val="0"/>
            <w:autoSpaceDN w:val="0"/>
            <w:adjustRightInd w:val="0"/>
            <w:ind w:left="568" w:hanging="284"/>
            <w:textAlignment w:val="baseline"/>
          </w:pPr>
        </w:pPrChange>
      </w:pPr>
      <w:bookmarkStart w:id="58" w:name="_Hlk123821471"/>
      <w:ins w:id="59" w:author="Lenovo" w:date="2023-01-05T14:26:00Z">
        <w:r w:rsidRPr="00BA622A">
          <w:rPr>
            <w:lang w:eastAsia="en-GB"/>
          </w:rPr>
          <w:t>If this service operation is invoked to de</w:t>
        </w:r>
        <w:r>
          <w:rPr>
            <w:lang w:eastAsia="en-GB"/>
          </w:rPr>
          <w:t>termine</w:t>
        </w:r>
        <w:r w:rsidRPr="00BA622A">
          <w:rPr>
            <w:lang w:eastAsia="en-GB"/>
          </w:rPr>
          <w:t xml:space="preserve"> </w:t>
        </w:r>
        <w:r>
          <w:rPr>
            <w:lang w:eastAsia="en-GB"/>
          </w:rPr>
          <w:t>an Alternative</w:t>
        </w:r>
        <w:r w:rsidRPr="00BA622A">
          <w:rPr>
            <w:lang w:eastAsia="en-GB"/>
          </w:rPr>
          <w:t xml:space="preserve"> S-NSSAI </w:t>
        </w:r>
        <w:r>
          <w:rPr>
            <w:lang w:eastAsia="en-GB"/>
          </w:rPr>
          <w:t>for an S-NSSAI</w:t>
        </w:r>
      </w:ins>
      <w:ins w:id="60" w:author="Lenovo" w:date="2023-01-09T17:08:00Z">
        <w:r w:rsidR="008168C4">
          <w:rPr>
            <w:lang w:eastAsia="en-GB"/>
          </w:rPr>
          <w:t xml:space="preserve"> to be replaced</w:t>
        </w:r>
      </w:ins>
      <w:ins w:id="61" w:author="Lenovo" w:date="2023-01-05T14:26:00Z">
        <w:r>
          <w:rPr>
            <w:lang w:eastAsia="en-GB"/>
          </w:rPr>
          <w:t>,</w:t>
        </w:r>
      </w:ins>
      <w:ins w:id="62" w:author="Lenovo" w:date="2023-01-05T14:27:00Z">
        <w:r w:rsidRPr="004C57C3">
          <w:t xml:space="preserve"> the following inputs are required:</w:t>
        </w:r>
      </w:ins>
    </w:p>
    <w:p w14:paraId="47C8FF2C" w14:textId="352A313C" w:rsidR="00BA622A" w:rsidRPr="004C57C3" w:rsidRDefault="00BA622A" w:rsidP="004C57C3">
      <w:pPr>
        <w:overflowPunct w:val="0"/>
        <w:autoSpaceDE w:val="0"/>
        <w:autoSpaceDN w:val="0"/>
        <w:adjustRightInd w:val="0"/>
        <w:ind w:left="568" w:hanging="284"/>
        <w:textAlignment w:val="baseline"/>
        <w:rPr>
          <w:lang w:eastAsia="en-GB"/>
        </w:rPr>
      </w:pPr>
      <w:ins w:id="63" w:author="Lenovo" w:date="2023-01-05T14:27:00Z">
        <w:r>
          <w:rPr>
            <w:lang w:eastAsia="en-GB"/>
          </w:rPr>
          <w:t>-</w:t>
        </w:r>
        <w:r>
          <w:rPr>
            <w:lang w:eastAsia="en-GB"/>
          </w:rPr>
          <w:tab/>
        </w:r>
        <w:r w:rsidRPr="004C57C3">
          <w:rPr>
            <w:lang w:eastAsia="en-GB"/>
          </w:rPr>
          <w:t xml:space="preserve">S-NSSAI </w:t>
        </w:r>
      </w:ins>
      <w:ins w:id="64" w:author="Lenovo" w:date="2023-01-05T14:28:00Z">
        <w:r>
          <w:rPr>
            <w:lang w:eastAsia="en-GB"/>
          </w:rPr>
          <w:t>of the serving</w:t>
        </w:r>
      </w:ins>
      <w:ins w:id="65" w:author="Lenovo" w:date="2023-01-05T14:27:00Z">
        <w:r w:rsidRPr="004C57C3">
          <w:rPr>
            <w:lang w:eastAsia="en-GB"/>
          </w:rPr>
          <w:t xml:space="preserve"> PLMN</w:t>
        </w:r>
      </w:ins>
      <w:ins w:id="66" w:author="Lenovo" w:date="2023-01-09T17:09:00Z">
        <w:r w:rsidR="008168C4">
          <w:rPr>
            <w:lang w:eastAsia="en-GB"/>
          </w:rPr>
          <w:t xml:space="preserve"> to be replaced</w:t>
        </w:r>
      </w:ins>
      <w:ins w:id="67" w:author="Lenovo" w:date="2023-01-05T14:28:00Z">
        <w:r>
          <w:rPr>
            <w:lang w:eastAsia="en-GB"/>
          </w:rPr>
          <w:t xml:space="preserve">, </w:t>
        </w:r>
        <w:r w:rsidRPr="004C57C3">
          <w:rPr>
            <w:lang w:eastAsia="en-GB"/>
          </w:rPr>
          <w:t>TAI,</w:t>
        </w:r>
        <w:r w:rsidRPr="004C57C3">
          <w:rPr>
            <w:lang w:eastAsia="zh-CN"/>
          </w:rPr>
          <w:t xml:space="preserve"> NF type of the NF service consumer, Request</w:t>
        </w:r>
        <w:r w:rsidRPr="004C57C3">
          <w:rPr>
            <w:rFonts w:eastAsia="SimSun"/>
            <w:lang w:eastAsia="zh-CN"/>
          </w:rPr>
          <w:t>er ID</w:t>
        </w:r>
      </w:ins>
      <w:ins w:id="68" w:author="Lenovo" w:date="2023-01-05T14:29:00Z">
        <w:r>
          <w:rPr>
            <w:rFonts w:eastAsia="SimSun"/>
            <w:lang w:eastAsia="zh-CN"/>
          </w:rPr>
          <w:t>.</w:t>
        </w:r>
      </w:ins>
      <w:bookmarkEnd w:id="58"/>
    </w:p>
    <w:p w14:paraId="0A07C49E" w14:textId="77777777" w:rsidR="004C57C3" w:rsidRPr="004C57C3" w:rsidRDefault="004C57C3" w:rsidP="004C57C3">
      <w:r w:rsidRPr="004C57C3">
        <w:rPr>
          <w:b/>
        </w:rPr>
        <w:lastRenderedPageBreak/>
        <w:t>Inputs, Optional:</w:t>
      </w:r>
    </w:p>
    <w:p w14:paraId="670E9014" w14:textId="77777777" w:rsidR="004C57C3" w:rsidRPr="004C57C3" w:rsidRDefault="004C57C3" w:rsidP="004C57C3">
      <w:r w:rsidRPr="004C57C3">
        <w:t>If this service operation is invoked during Registration procedure for Network Slice selection or UE Configuration Update procedure, then the following inputs are provided if available:</w:t>
      </w:r>
    </w:p>
    <w:p w14:paraId="34BA2F53" w14:textId="77777777" w:rsidR="004C57C3" w:rsidRPr="004C57C3" w:rsidRDefault="004C57C3" w:rsidP="004C57C3">
      <w:pPr>
        <w:overflowPunct w:val="0"/>
        <w:autoSpaceDE w:val="0"/>
        <w:autoSpaceDN w:val="0"/>
        <w:adjustRightInd w:val="0"/>
        <w:ind w:left="568" w:hanging="284"/>
        <w:textAlignment w:val="baseline"/>
        <w:rPr>
          <w:lang w:eastAsia="en-GB"/>
        </w:rPr>
      </w:pPr>
      <w:r w:rsidRPr="004C57C3">
        <w:rPr>
          <w:lang w:eastAsia="en-GB"/>
        </w:rPr>
        <w:t>-</w:t>
      </w:r>
      <w:r w:rsidRPr="004C57C3">
        <w:rPr>
          <w:lang w:eastAsia="en-GB"/>
        </w:rPr>
        <w:tab/>
        <w:t>Requested NSSAI, Mapping Of Requested NSSAI, Default Configured NSSAI Indication, NSSRG Information, UE support of subscription-based restrictions to simultaneous registration of network slice feature Indication, UDM indication to provide all subscribed S-NSSAIs for UEs not indicating support of subscription-based restrictions to simultaneous registration of network slices, Allowed NSSAI for current Access Type, Allowed NSSAI for the other Access Type and the corresponding Mapping Of Allowed NSSAIs for current Access Type and other Access Type, Rejected S-NSSAI(s) for RA, UE support of NSAG Information.</w:t>
      </w:r>
    </w:p>
    <w:p w14:paraId="65B657BF" w14:textId="77777777" w:rsidR="004C57C3" w:rsidRPr="004C57C3" w:rsidRDefault="004C57C3" w:rsidP="004C57C3">
      <w:r w:rsidRPr="004C57C3">
        <w:t>If this service operation is invoked during PDU Session Establishment procedure, then the following input is optional:</w:t>
      </w:r>
    </w:p>
    <w:p w14:paraId="1F511700" w14:textId="77777777" w:rsidR="004C57C3" w:rsidRPr="004C57C3" w:rsidRDefault="004C57C3" w:rsidP="004C57C3">
      <w:pPr>
        <w:overflowPunct w:val="0"/>
        <w:autoSpaceDE w:val="0"/>
        <w:autoSpaceDN w:val="0"/>
        <w:adjustRightInd w:val="0"/>
        <w:ind w:left="568" w:hanging="284"/>
        <w:textAlignment w:val="baseline"/>
        <w:rPr>
          <w:lang w:eastAsia="en-GB"/>
        </w:rPr>
      </w:pPr>
      <w:r w:rsidRPr="004C57C3">
        <w:rPr>
          <w:lang w:eastAsia="en-GB"/>
        </w:rPr>
        <w:t>-</w:t>
      </w:r>
      <w:r w:rsidRPr="004C57C3">
        <w:rPr>
          <w:lang w:eastAsia="en-GB"/>
        </w:rPr>
        <w:tab/>
        <w:t>HPLMN S-NSSAI that maps to the S-NSSAI from the Allowed NSSAI of the Serving PLMN.</w:t>
      </w:r>
    </w:p>
    <w:p w14:paraId="04EC21F6" w14:textId="77777777" w:rsidR="004C57C3" w:rsidRPr="004C57C3" w:rsidRDefault="004C57C3" w:rsidP="004C57C3">
      <w:pPr>
        <w:rPr>
          <w:b/>
        </w:rPr>
      </w:pPr>
      <w:r w:rsidRPr="004C57C3">
        <w:rPr>
          <w:b/>
        </w:rPr>
        <w:t>Outputs, Conditional Required:</w:t>
      </w:r>
    </w:p>
    <w:p w14:paraId="71DF8E5D" w14:textId="77777777" w:rsidR="004C57C3" w:rsidRPr="004C57C3" w:rsidRDefault="004C57C3" w:rsidP="004C57C3">
      <w:r w:rsidRPr="004C57C3">
        <w:t>If this service operation is invoked during Registration procedure for Network Slice selection or UE Configuration Update procedure, then one or more of the following outputs are required:</w:t>
      </w:r>
    </w:p>
    <w:p w14:paraId="2865883D" w14:textId="77777777" w:rsidR="004C57C3" w:rsidRPr="004C57C3" w:rsidRDefault="004C57C3" w:rsidP="004C57C3">
      <w:pPr>
        <w:overflowPunct w:val="0"/>
        <w:autoSpaceDE w:val="0"/>
        <w:autoSpaceDN w:val="0"/>
        <w:adjustRightInd w:val="0"/>
        <w:ind w:left="568" w:hanging="284"/>
        <w:textAlignment w:val="baseline"/>
        <w:rPr>
          <w:i/>
          <w:lang w:eastAsia="en-GB"/>
        </w:rPr>
      </w:pPr>
      <w:r w:rsidRPr="004C57C3">
        <w:rPr>
          <w:lang w:eastAsia="zh-CN"/>
        </w:rPr>
        <w:t>-</w:t>
      </w:r>
      <w:r w:rsidRPr="004C57C3">
        <w:rPr>
          <w:lang w:eastAsia="zh-CN"/>
        </w:rPr>
        <w:tab/>
        <w:t>Allowed NSSAI, Configured NSSAI; Target AMF Set or, based on configuration, the list of candidate AMF(s).</w:t>
      </w:r>
    </w:p>
    <w:p w14:paraId="5A2848C7" w14:textId="77777777" w:rsidR="004C57C3" w:rsidRPr="004C57C3" w:rsidRDefault="004C57C3" w:rsidP="004C57C3">
      <w:r w:rsidRPr="004C57C3">
        <w:t>If this service operation is invoked during inter-PLMN mobility procedure, then one or more of the following outputs are required:</w:t>
      </w:r>
    </w:p>
    <w:p w14:paraId="567CD21C" w14:textId="77777777" w:rsidR="004C57C3" w:rsidRPr="004C57C3" w:rsidRDefault="004C57C3" w:rsidP="004C57C3">
      <w:pPr>
        <w:overflowPunct w:val="0"/>
        <w:autoSpaceDE w:val="0"/>
        <w:autoSpaceDN w:val="0"/>
        <w:adjustRightInd w:val="0"/>
        <w:ind w:left="568" w:hanging="284"/>
        <w:textAlignment w:val="baseline"/>
        <w:rPr>
          <w:lang w:eastAsia="en-GB"/>
        </w:rPr>
      </w:pPr>
      <w:r w:rsidRPr="004C57C3">
        <w:rPr>
          <w:lang w:eastAsia="en-GB"/>
        </w:rPr>
        <w:t>-</w:t>
      </w:r>
      <w:r w:rsidRPr="004C57C3">
        <w:rPr>
          <w:lang w:eastAsia="en-GB"/>
        </w:rPr>
        <w:tab/>
        <w:t>Allowed NSSAI.</w:t>
      </w:r>
    </w:p>
    <w:p w14:paraId="0D955185" w14:textId="77777777" w:rsidR="004C57C3" w:rsidRPr="004C57C3" w:rsidRDefault="004C57C3" w:rsidP="004C57C3">
      <w:r w:rsidRPr="004C57C3">
        <w:t>If this service operation is invoked to derive the S-NSSAI for the serving PLMN (as described in clause 4.11.1.3.3), the following output is required:</w:t>
      </w:r>
    </w:p>
    <w:p w14:paraId="34650A86" w14:textId="77777777" w:rsidR="004C57C3" w:rsidRPr="004C57C3" w:rsidRDefault="004C57C3" w:rsidP="004C57C3">
      <w:pPr>
        <w:overflowPunct w:val="0"/>
        <w:autoSpaceDE w:val="0"/>
        <w:autoSpaceDN w:val="0"/>
        <w:adjustRightInd w:val="0"/>
        <w:ind w:left="568" w:hanging="284"/>
        <w:textAlignment w:val="baseline"/>
        <w:rPr>
          <w:lang w:eastAsia="en-GB"/>
        </w:rPr>
      </w:pPr>
      <w:r w:rsidRPr="004C57C3">
        <w:rPr>
          <w:lang w:eastAsia="en-GB"/>
        </w:rPr>
        <w:t>-</w:t>
      </w:r>
      <w:r w:rsidRPr="004C57C3">
        <w:rPr>
          <w:lang w:eastAsia="en-GB"/>
        </w:rPr>
        <w:tab/>
        <w:t>S-NSSAIs for the HPLMN associated with established PDN connection, Mapping of S-NSSAIs associated with established PDN connection in the Serving PLMN.</w:t>
      </w:r>
    </w:p>
    <w:p w14:paraId="23517ACB" w14:textId="77777777" w:rsidR="004C57C3" w:rsidRPr="004C57C3" w:rsidRDefault="004C57C3" w:rsidP="004C57C3">
      <w:r w:rsidRPr="004C57C3">
        <w:t>If this service operation is invoked during PDN Connection Establishment in the Serving PLMN in EPS by a SMF+PGW-C, the following outputs are required:</w:t>
      </w:r>
    </w:p>
    <w:p w14:paraId="07E0757F" w14:textId="77777777" w:rsidR="004C57C3" w:rsidRPr="004C57C3" w:rsidRDefault="004C57C3" w:rsidP="004C57C3">
      <w:pPr>
        <w:overflowPunct w:val="0"/>
        <w:autoSpaceDE w:val="0"/>
        <w:autoSpaceDN w:val="0"/>
        <w:adjustRightInd w:val="0"/>
        <w:ind w:left="568" w:hanging="284"/>
        <w:textAlignment w:val="baseline"/>
        <w:rPr>
          <w:lang w:eastAsia="en-GB"/>
        </w:rPr>
      </w:pPr>
      <w:r w:rsidRPr="004C57C3">
        <w:rPr>
          <w:lang w:eastAsia="en-GB"/>
        </w:rPr>
        <w:t>-</w:t>
      </w:r>
      <w:r w:rsidRPr="004C57C3">
        <w:rPr>
          <w:lang w:eastAsia="en-GB"/>
        </w:rPr>
        <w:tab/>
        <w:t>Subscribed S-NSSAIs for the UE, Mapping of S-NSSAIs associated with the subscribed S-NSSAIs for the UE in the Serving PLMN.</w:t>
      </w:r>
    </w:p>
    <w:p w14:paraId="49084202" w14:textId="77777777" w:rsidR="004C57C3" w:rsidRPr="004C57C3" w:rsidRDefault="004C57C3" w:rsidP="004C57C3">
      <w:r w:rsidRPr="004C57C3">
        <w:t>If this service operation is invoked during PDU Session Establishment procedure, then the following outputs are required:</w:t>
      </w:r>
    </w:p>
    <w:p w14:paraId="5CD91B65" w14:textId="3043715B" w:rsidR="004C57C3" w:rsidRDefault="004C57C3" w:rsidP="004C57C3">
      <w:pPr>
        <w:overflowPunct w:val="0"/>
        <w:autoSpaceDE w:val="0"/>
        <w:autoSpaceDN w:val="0"/>
        <w:adjustRightInd w:val="0"/>
        <w:ind w:left="568" w:hanging="284"/>
        <w:textAlignment w:val="baseline"/>
        <w:rPr>
          <w:ins w:id="69" w:author="Lenovo" w:date="2023-01-05T14:30:00Z"/>
          <w:lang w:eastAsia="en-GB"/>
        </w:rPr>
      </w:pPr>
      <w:r w:rsidRPr="004C57C3">
        <w:rPr>
          <w:lang w:eastAsia="en-GB"/>
        </w:rPr>
        <w:t>-</w:t>
      </w:r>
      <w:r w:rsidRPr="004C57C3">
        <w:rPr>
          <w:lang w:eastAsia="en-GB"/>
        </w:rPr>
        <w:tab/>
        <w:t>The NRF to be used to select NFs/services within the selected Network Slice instance.</w:t>
      </w:r>
    </w:p>
    <w:p w14:paraId="6B7C3C10" w14:textId="34CE2CE8" w:rsidR="00BA622A" w:rsidRDefault="00BA622A" w:rsidP="00BA622A">
      <w:pPr>
        <w:rPr>
          <w:ins w:id="70" w:author="Lenovo" w:date="2023-01-05T14:30:00Z"/>
          <w:lang w:eastAsia="en-GB"/>
        </w:rPr>
      </w:pPr>
      <w:ins w:id="71" w:author="Lenovo" w:date="2023-01-05T14:30:00Z">
        <w:r w:rsidRPr="00BA622A">
          <w:rPr>
            <w:lang w:eastAsia="en-GB"/>
          </w:rPr>
          <w:t>If this service operation is invoked to de</w:t>
        </w:r>
        <w:r>
          <w:rPr>
            <w:lang w:eastAsia="en-GB"/>
          </w:rPr>
          <w:t>termine</w:t>
        </w:r>
        <w:r w:rsidRPr="00BA622A">
          <w:rPr>
            <w:lang w:eastAsia="en-GB"/>
          </w:rPr>
          <w:t xml:space="preserve"> </w:t>
        </w:r>
        <w:r>
          <w:rPr>
            <w:lang w:eastAsia="en-GB"/>
          </w:rPr>
          <w:t>an Alternative</w:t>
        </w:r>
        <w:r w:rsidRPr="00BA622A">
          <w:rPr>
            <w:lang w:eastAsia="en-GB"/>
          </w:rPr>
          <w:t xml:space="preserve"> S-NSSAI </w:t>
        </w:r>
        <w:r>
          <w:rPr>
            <w:lang w:eastAsia="en-GB"/>
          </w:rPr>
          <w:t>for an S-NSSAI</w:t>
        </w:r>
      </w:ins>
      <w:ins w:id="72" w:author="Lenovo" w:date="2023-01-09T17:09:00Z">
        <w:r w:rsidR="008168C4">
          <w:rPr>
            <w:lang w:eastAsia="en-GB"/>
          </w:rPr>
          <w:t xml:space="preserve"> to be replaced</w:t>
        </w:r>
      </w:ins>
      <w:ins w:id="73" w:author="Lenovo" w:date="2023-01-05T14:30:00Z">
        <w:r>
          <w:rPr>
            <w:lang w:eastAsia="en-GB"/>
          </w:rPr>
          <w:t>,</w:t>
        </w:r>
        <w:r w:rsidRPr="004C57C3">
          <w:t xml:space="preserve"> the following </w:t>
        </w:r>
      </w:ins>
      <w:ins w:id="74" w:author="Lenovo" w:date="2023-01-05T14:31:00Z">
        <w:r>
          <w:t>outputs</w:t>
        </w:r>
      </w:ins>
      <w:ins w:id="75" w:author="Lenovo" w:date="2023-01-05T14:30:00Z">
        <w:r w:rsidRPr="004C57C3">
          <w:t xml:space="preserve"> are required:</w:t>
        </w:r>
      </w:ins>
    </w:p>
    <w:p w14:paraId="26608567" w14:textId="7CB0C286" w:rsidR="00BA622A" w:rsidRPr="004C57C3" w:rsidRDefault="00BA622A">
      <w:pPr>
        <w:pStyle w:val="B1"/>
        <w:rPr>
          <w:lang w:eastAsia="en-GB"/>
        </w:rPr>
        <w:pPrChange w:id="76" w:author="Lenovo" w:date="2023-01-05T14:30:00Z">
          <w:pPr>
            <w:overflowPunct w:val="0"/>
            <w:autoSpaceDE w:val="0"/>
            <w:autoSpaceDN w:val="0"/>
            <w:adjustRightInd w:val="0"/>
            <w:ind w:left="568" w:hanging="284"/>
            <w:textAlignment w:val="baseline"/>
          </w:pPr>
        </w:pPrChange>
      </w:pPr>
      <w:ins w:id="77" w:author="Lenovo" w:date="2023-01-05T14:30:00Z">
        <w:r>
          <w:rPr>
            <w:lang w:eastAsia="en-GB"/>
          </w:rPr>
          <w:t>-</w:t>
        </w:r>
        <w:r>
          <w:rPr>
            <w:lang w:eastAsia="en-GB"/>
          </w:rPr>
          <w:tab/>
        </w:r>
      </w:ins>
      <w:bookmarkStart w:id="78" w:name="_Hlk123821844"/>
      <w:ins w:id="79" w:author="Lenovo" w:date="2023-01-05T14:31:00Z">
        <w:r>
          <w:rPr>
            <w:lang w:eastAsia="en-GB"/>
          </w:rPr>
          <w:t xml:space="preserve">Alternative </w:t>
        </w:r>
      </w:ins>
      <w:ins w:id="80" w:author="Lenovo" w:date="2023-01-05T14:30:00Z">
        <w:r w:rsidRPr="004C57C3">
          <w:rPr>
            <w:lang w:eastAsia="en-GB"/>
          </w:rPr>
          <w:t xml:space="preserve">S-NSSAI </w:t>
        </w:r>
      </w:ins>
      <w:ins w:id="81" w:author="Lenovo" w:date="2023-01-05T14:33:00Z">
        <w:r>
          <w:rPr>
            <w:lang w:eastAsia="en-GB"/>
          </w:rPr>
          <w:t>mapping to the S-NSSAI</w:t>
        </w:r>
      </w:ins>
      <w:bookmarkEnd w:id="78"/>
      <w:ins w:id="82" w:author="Lenovo" w:date="2023-01-09T17:10:00Z">
        <w:r w:rsidR="008168C4">
          <w:rPr>
            <w:lang w:eastAsia="en-GB"/>
          </w:rPr>
          <w:t xml:space="preserve"> to be replaced</w:t>
        </w:r>
      </w:ins>
      <w:ins w:id="83" w:author="Lenovo" w:date="2023-01-05T14:30:00Z">
        <w:r>
          <w:rPr>
            <w:rFonts w:eastAsia="SimSun"/>
            <w:lang w:eastAsia="zh-CN"/>
          </w:rPr>
          <w:t>.</w:t>
        </w:r>
      </w:ins>
    </w:p>
    <w:p w14:paraId="0FFCD546" w14:textId="77777777" w:rsidR="004C57C3" w:rsidRPr="004C57C3" w:rsidRDefault="004C57C3" w:rsidP="004C57C3">
      <w:pPr>
        <w:rPr>
          <w:b/>
        </w:rPr>
      </w:pPr>
      <w:r w:rsidRPr="004C57C3">
        <w:rPr>
          <w:b/>
        </w:rPr>
        <w:t>Outputs, conditional Optional:</w:t>
      </w:r>
    </w:p>
    <w:p w14:paraId="718EA143" w14:textId="77777777" w:rsidR="004C57C3" w:rsidRPr="004C57C3" w:rsidRDefault="004C57C3" w:rsidP="004C57C3">
      <w:r w:rsidRPr="004C57C3">
        <w:t>If this service operation is invoked during UE Registration procedure or UE Configuration Update procedure, then one or more of the following outputs are optional:</w:t>
      </w:r>
    </w:p>
    <w:p w14:paraId="07CD8872" w14:textId="4F594508" w:rsidR="004C57C3" w:rsidRPr="004C57C3" w:rsidRDefault="004C57C3" w:rsidP="004C57C3">
      <w:pPr>
        <w:overflowPunct w:val="0"/>
        <w:autoSpaceDE w:val="0"/>
        <w:autoSpaceDN w:val="0"/>
        <w:adjustRightInd w:val="0"/>
        <w:ind w:left="568" w:hanging="284"/>
        <w:textAlignment w:val="baseline"/>
        <w:rPr>
          <w:lang w:eastAsia="en-GB"/>
        </w:rPr>
      </w:pPr>
      <w:r w:rsidRPr="004C57C3">
        <w:rPr>
          <w:lang w:eastAsia="en-GB"/>
        </w:rPr>
        <w:t>-</w:t>
      </w:r>
      <w:r w:rsidRPr="004C57C3">
        <w:rPr>
          <w:lang w:eastAsia="en-GB"/>
        </w:rPr>
        <w:tab/>
        <w:t xml:space="preserve">Mapping Of </w:t>
      </w:r>
      <w:r w:rsidRPr="004C57C3">
        <w:rPr>
          <w:lang w:eastAsia="zh-CN"/>
        </w:rPr>
        <w:t>Allowed NSSAI</w:t>
      </w:r>
      <w:r w:rsidRPr="004C57C3">
        <w:rPr>
          <w:lang w:eastAsia="en-GB"/>
        </w:rPr>
        <w:t>, Mapping Of Configured NSSAI, NSI ID(s) associated with the Network Slice instances of the Allowed NSSAI, NRF(s) to be used to select NFs/services within the selected Network Slice instance(s) and NRF to be used to determine the list of candidate AMF(s) from the AMF Set, rejected S-NSSAI with cause of rejection, Target NSSAI, the NSAG information (defined in clause 5.15.14 of TS 23.501 [2])</w:t>
      </w:r>
      <w:ins w:id="84" w:author="Lenovo" w:date="2023-01-05T14:35:00Z">
        <w:r w:rsidR="005555D6">
          <w:rPr>
            <w:lang w:eastAsia="en-GB"/>
          </w:rPr>
          <w:t xml:space="preserve">, Alternative </w:t>
        </w:r>
        <w:r w:rsidR="005555D6" w:rsidRPr="004C57C3">
          <w:rPr>
            <w:lang w:eastAsia="en-GB"/>
          </w:rPr>
          <w:t xml:space="preserve">S-NSSAI </w:t>
        </w:r>
        <w:r w:rsidR="005555D6">
          <w:rPr>
            <w:lang w:eastAsia="en-GB"/>
          </w:rPr>
          <w:t>mapping to an S-NSSAI</w:t>
        </w:r>
      </w:ins>
      <w:ins w:id="85" w:author="Lenovo" w:date="2023-01-09T17:10:00Z">
        <w:r w:rsidR="008168C4">
          <w:rPr>
            <w:lang w:eastAsia="en-GB"/>
          </w:rPr>
          <w:t xml:space="preserve"> to be replaced</w:t>
        </w:r>
      </w:ins>
      <w:r w:rsidRPr="004C57C3">
        <w:rPr>
          <w:lang w:eastAsia="en-GB"/>
        </w:rPr>
        <w:t>.</w:t>
      </w:r>
    </w:p>
    <w:p w14:paraId="72F82FB0" w14:textId="77777777" w:rsidR="004C57C3" w:rsidRPr="004C57C3" w:rsidRDefault="004C57C3" w:rsidP="004C57C3">
      <w:r w:rsidRPr="004C57C3">
        <w:t>If this service operation is invoked during inter-PLMN mobility procedure, then the following output is optional:</w:t>
      </w:r>
    </w:p>
    <w:p w14:paraId="364A6E92" w14:textId="77777777" w:rsidR="004C57C3" w:rsidRPr="004C57C3" w:rsidRDefault="004C57C3" w:rsidP="004C57C3">
      <w:pPr>
        <w:overflowPunct w:val="0"/>
        <w:autoSpaceDE w:val="0"/>
        <w:autoSpaceDN w:val="0"/>
        <w:adjustRightInd w:val="0"/>
        <w:ind w:left="568" w:hanging="284"/>
        <w:textAlignment w:val="baseline"/>
        <w:rPr>
          <w:lang w:eastAsia="en-GB"/>
        </w:rPr>
      </w:pPr>
      <w:r w:rsidRPr="004C57C3">
        <w:rPr>
          <w:lang w:eastAsia="en-GB"/>
        </w:rPr>
        <w:t>-</w:t>
      </w:r>
      <w:r w:rsidRPr="004C57C3">
        <w:rPr>
          <w:lang w:eastAsia="en-GB"/>
        </w:rPr>
        <w:tab/>
        <w:t>Mapping Of Allowed NSSAI.</w:t>
      </w:r>
    </w:p>
    <w:p w14:paraId="6080A5C9" w14:textId="77777777" w:rsidR="004C57C3" w:rsidRPr="004C57C3" w:rsidRDefault="004C57C3" w:rsidP="004C57C3">
      <w:r w:rsidRPr="004C57C3">
        <w:t>If this service operation is invoked during PDU Session Establishment procedure, then the following output is optional:</w:t>
      </w:r>
    </w:p>
    <w:p w14:paraId="42650C8D" w14:textId="2E86297C" w:rsidR="004C57C3" w:rsidRDefault="004C57C3" w:rsidP="004C57C3">
      <w:pPr>
        <w:overflowPunct w:val="0"/>
        <w:autoSpaceDE w:val="0"/>
        <w:autoSpaceDN w:val="0"/>
        <w:adjustRightInd w:val="0"/>
        <w:ind w:left="568" w:hanging="284"/>
        <w:textAlignment w:val="baseline"/>
        <w:rPr>
          <w:lang w:eastAsia="en-GB"/>
        </w:rPr>
      </w:pPr>
      <w:r w:rsidRPr="004C57C3">
        <w:rPr>
          <w:lang w:eastAsia="en-GB"/>
        </w:rPr>
        <w:lastRenderedPageBreak/>
        <w:t>-</w:t>
      </w:r>
      <w:r w:rsidRPr="004C57C3">
        <w:rPr>
          <w:lang w:eastAsia="en-GB"/>
        </w:rPr>
        <w:tab/>
        <w:t>NSI ID associated with the S-NSSAI provided in the input.</w:t>
      </w:r>
    </w:p>
    <w:p w14:paraId="323F6528" w14:textId="77777777" w:rsidR="004C57C3" w:rsidRPr="00D114B1" w:rsidRDefault="004C57C3" w:rsidP="004C57C3">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r w:rsidRPr="00D114B1">
        <w:rPr>
          <w:rFonts w:ascii="Arial" w:eastAsia="SimSun" w:hAnsi="Arial" w:hint="eastAsia"/>
          <w:b/>
          <w:bCs/>
          <w:color w:val="FF0000"/>
          <w:sz w:val="32"/>
          <w:lang w:eastAsia="zh-CN"/>
        </w:rPr>
        <w:t>Next</w:t>
      </w:r>
      <w:r w:rsidRPr="00D114B1">
        <w:rPr>
          <w:rFonts w:ascii="Arial" w:eastAsia="SimSun" w:hAnsi="Arial"/>
          <w:b/>
          <w:bCs/>
          <w:color w:val="FF0000"/>
          <w:sz w:val="32"/>
        </w:rPr>
        <w:t xml:space="preserve"> CHANGE</w:t>
      </w:r>
    </w:p>
    <w:p w14:paraId="3FCE137F" w14:textId="77777777" w:rsidR="00862B2C" w:rsidRPr="001B324E" w:rsidRDefault="00862B2C" w:rsidP="00862B2C">
      <w:pPr>
        <w:keepNext/>
        <w:keepLines/>
        <w:spacing w:before="120"/>
        <w:ind w:left="1418" w:hanging="1418"/>
        <w:outlineLvl w:val="3"/>
        <w:rPr>
          <w:rFonts w:ascii="Arial" w:hAnsi="Arial"/>
          <w:color w:val="A6A6A6" w:themeColor="background1" w:themeShade="A6"/>
          <w:sz w:val="24"/>
        </w:rPr>
      </w:pPr>
      <w:bookmarkStart w:id="86" w:name="_Toc20204707"/>
      <w:bookmarkStart w:id="87" w:name="_Toc27895421"/>
      <w:bookmarkStart w:id="88" w:name="_Toc36192524"/>
      <w:bookmarkStart w:id="89" w:name="_Toc45193626"/>
      <w:bookmarkStart w:id="90" w:name="_Toc47593258"/>
      <w:bookmarkStart w:id="91" w:name="_Toc51835345"/>
      <w:bookmarkStart w:id="92" w:name="_Toc122444147"/>
      <w:r w:rsidRPr="001B324E">
        <w:rPr>
          <w:rFonts w:ascii="Arial" w:hAnsi="Arial"/>
          <w:color w:val="A6A6A6" w:themeColor="background1" w:themeShade="A6"/>
          <w:sz w:val="24"/>
        </w:rPr>
        <w:t>5.2.16.3</w:t>
      </w:r>
      <w:r w:rsidRPr="001B324E">
        <w:rPr>
          <w:rFonts w:ascii="Arial" w:hAnsi="Arial"/>
          <w:color w:val="A6A6A6" w:themeColor="background1" w:themeShade="A6"/>
          <w:sz w:val="24"/>
        </w:rPr>
        <w:tab/>
      </w:r>
      <w:proofErr w:type="spellStart"/>
      <w:r w:rsidRPr="001B324E">
        <w:rPr>
          <w:rFonts w:ascii="Arial" w:hAnsi="Arial"/>
          <w:color w:val="A6A6A6" w:themeColor="background1" w:themeShade="A6"/>
          <w:sz w:val="24"/>
        </w:rPr>
        <w:t>Nnssf_NSSAIAvailability</w:t>
      </w:r>
      <w:proofErr w:type="spellEnd"/>
      <w:r w:rsidRPr="001B324E">
        <w:rPr>
          <w:rFonts w:ascii="Arial" w:hAnsi="Arial"/>
          <w:color w:val="A6A6A6" w:themeColor="background1" w:themeShade="A6"/>
          <w:sz w:val="24"/>
        </w:rPr>
        <w:t xml:space="preserve"> service</w:t>
      </w:r>
      <w:bookmarkEnd w:id="86"/>
      <w:bookmarkEnd w:id="87"/>
      <w:bookmarkEnd w:id="88"/>
      <w:bookmarkEnd w:id="89"/>
      <w:bookmarkEnd w:id="90"/>
      <w:bookmarkEnd w:id="91"/>
      <w:bookmarkEnd w:id="92"/>
    </w:p>
    <w:p w14:paraId="5FCED6B0" w14:textId="77777777" w:rsidR="00862B2C" w:rsidRPr="00862B2C" w:rsidRDefault="00862B2C" w:rsidP="00862B2C">
      <w:pPr>
        <w:keepNext/>
        <w:keepLines/>
        <w:spacing w:before="120"/>
        <w:ind w:left="1701" w:hanging="1701"/>
        <w:outlineLvl w:val="4"/>
        <w:rPr>
          <w:rFonts w:ascii="Arial" w:hAnsi="Arial"/>
          <w:sz w:val="22"/>
          <w:lang w:eastAsia="zh-CN"/>
        </w:rPr>
      </w:pPr>
      <w:bookmarkStart w:id="93" w:name="_Toc20204708"/>
      <w:bookmarkStart w:id="94" w:name="_Toc27895422"/>
      <w:bookmarkStart w:id="95" w:name="_Toc36192525"/>
      <w:bookmarkStart w:id="96" w:name="_Toc45193627"/>
      <w:bookmarkStart w:id="97" w:name="_Toc47593259"/>
      <w:bookmarkStart w:id="98" w:name="_Toc51835346"/>
      <w:bookmarkStart w:id="99" w:name="_Toc122444148"/>
      <w:r w:rsidRPr="00862B2C">
        <w:rPr>
          <w:rFonts w:ascii="Arial" w:hAnsi="Arial"/>
          <w:sz w:val="22"/>
          <w:lang w:eastAsia="zh-CN"/>
        </w:rPr>
        <w:t>5.2.16.3.1</w:t>
      </w:r>
      <w:r w:rsidRPr="00862B2C">
        <w:rPr>
          <w:rFonts w:ascii="Arial" w:hAnsi="Arial"/>
          <w:sz w:val="22"/>
          <w:lang w:eastAsia="zh-CN"/>
        </w:rPr>
        <w:tab/>
        <w:t>General</w:t>
      </w:r>
      <w:bookmarkEnd w:id="93"/>
      <w:bookmarkEnd w:id="94"/>
      <w:bookmarkEnd w:id="95"/>
      <w:bookmarkEnd w:id="96"/>
      <w:bookmarkEnd w:id="97"/>
      <w:bookmarkEnd w:id="98"/>
      <w:bookmarkEnd w:id="99"/>
    </w:p>
    <w:p w14:paraId="1D0EF8D4" w14:textId="7B3386A4" w:rsidR="00862B2C" w:rsidRPr="00862B2C" w:rsidRDefault="00862B2C" w:rsidP="00862B2C">
      <w:pPr>
        <w:rPr>
          <w:lang w:eastAsia="zh-CN"/>
        </w:rPr>
      </w:pPr>
      <w:r w:rsidRPr="00862B2C">
        <w:rPr>
          <w:b/>
        </w:rPr>
        <w:t>Service description:</w:t>
      </w:r>
      <w:r w:rsidRPr="00862B2C">
        <w:t xml:space="preserve"> This service enables to update the AMFs and the NSSF on the availability of S-NSSAIs and NSAGs on a per TA basis.</w:t>
      </w:r>
      <w:ins w:id="100" w:author="Lenovo" w:date="2023-01-05T14:37:00Z">
        <w:r>
          <w:t xml:space="preserve"> It is also used to </w:t>
        </w:r>
      </w:ins>
      <w:ins w:id="101" w:author="Lenovo" w:date="2023-01-05T14:38:00Z">
        <w:r>
          <w:t>provide an Alternative S-NSSAI to NF Service Consumer</w:t>
        </w:r>
      </w:ins>
      <w:ins w:id="102" w:author="Lenovo" w:date="2023-01-09T17:11:00Z">
        <w:r w:rsidR="008168C4">
          <w:t xml:space="preserve"> in case when the NSSF determines that an S-NSSAI has to be replaced</w:t>
        </w:r>
      </w:ins>
      <w:ins w:id="103" w:author="Lenovo" w:date="2023-01-05T14:38:00Z">
        <w:r>
          <w:t>.</w:t>
        </w:r>
      </w:ins>
    </w:p>
    <w:p w14:paraId="626C9D27" w14:textId="6ADF5A9B" w:rsidR="00862B2C" w:rsidRDefault="00862B2C" w:rsidP="00862B2C">
      <w:pPr>
        <w:keepLines/>
        <w:overflowPunct w:val="0"/>
        <w:autoSpaceDE w:val="0"/>
        <w:autoSpaceDN w:val="0"/>
        <w:adjustRightInd w:val="0"/>
        <w:ind w:left="1135" w:hanging="851"/>
        <w:textAlignment w:val="baseline"/>
        <w:rPr>
          <w:lang w:eastAsia="zh-CN"/>
        </w:rPr>
      </w:pPr>
      <w:r w:rsidRPr="00862B2C">
        <w:rPr>
          <w:lang w:eastAsia="zh-CN"/>
        </w:rPr>
        <w:t>NOTE:</w:t>
      </w:r>
      <w:r w:rsidRPr="00862B2C">
        <w:rPr>
          <w:lang w:eastAsia="zh-CN"/>
        </w:rPr>
        <w:tab/>
        <w:t>The NSSF can determine the serving network and Access Type from the TAI, as described in TS 29.571 [70].</w:t>
      </w:r>
    </w:p>
    <w:p w14:paraId="27636698" w14:textId="77777777" w:rsidR="00862B2C" w:rsidRPr="00D114B1" w:rsidRDefault="00862B2C" w:rsidP="00862B2C">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r w:rsidRPr="00D114B1">
        <w:rPr>
          <w:rFonts w:ascii="Arial" w:eastAsia="SimSun" w:hAnsi="Arial" w:hint="eastAsia"/>
          <w:b/>
          <w:bCs/>
          <w:color w:val="FF0000"/>
          <w:sz w:val="32"/>
          <w:lang w:eastAsia="zh-CN"/>
        </w:rPr>
        <w:t>Next</w:t>
      </w:r>
      <w:r w:rsidRPr="00D114B1">
        <w:rPr>
          <w:rFonts w:ascii="Arial" w:eastAsia="SimSun" w:hAnsi="Arial"/>
          <w:b/>
          <w:bCs/>
          <w:color w:val="FF0000"/>
          <w:sz w:val="32"/>
        </w:rPr>
        <w:t xml:space="preserve"> CHANGE</w:t>
      </w:r>
    </w:p>
    <w:p w14:paraId="744C4CFB" w14:textId="77777777" w:rsidR="004C57C3" w:rsidRPr="00140E21" w:rsidRDefault="004C57C3" w:rsidP="004C57C3">
      <w:pPr>
        <w:pStyle w:val="Heading5"/>
      </w:pPr>
      <w:r w:rsidRPr="00140E21">
        <w:t>5.2.16.3.4</w:t>
      </w:r>
      <w:r w:rsidRPr="00140E21">
        <w:tab/>
      </w:r>
      <w:proofErr w:type="spellStart"/>
      <w:r w:rsidRPr="00140E21">
        <w:t>Nnssf_NSSAIAvailability_Subscribe</w:t>
      </w:r>
      <w:proofErr w:type="spellEnd"/>
      <w:r w:rsidRPr="00140E21">
        <w:t xml:space="preserve"> service operation</w:t>
      </w:r>
      <w:bookmarkEnd w:id="30"/>
      <w:bookmarkEnd w:id="31"/>
      <w:bookmarkEnd w:id="32"/>
      <w:bookmarkEnd w:id="33"/>
      <w:bookmarkEnd w:id="34"/>
      <w:bookmarkEnd w:id="35"/>
      <w:bookmarkEnd w:id="36"/>
    </w:p>
    <w:p w14:paraId="2E3241C7" w14:textId="77777777" w:rsidR="004C57C3" w:rsidRPr="00140E21" w:rsidRDefault="004C57C3" w:rsidP="004C57C3">
      <w:r w:rsidRPr="00140E21">
        <w:rPr>
          <w:b/>
        </w:rPr>
        <w:t>Service operation name:</w:t>
      </w:r>
      <w:r w:rsidRPr="00140E21">
        <w:t xml:space="preserve"> </w:t>
      </w:r>
      <w:proofErr w:type="spellStart"/>
      <w:r w:rsidRPr="00140E21">
        <w:t>Nnssf_NSSAIAvailability_Subscribe</w:t>
      </w:r>
      <w:proofErr w:type="spellEnd"/>
    </w:p>
    <w:p w14:paraId="59124E3A" w14:textId="538BC069" w:rsidR="004C57C3" w:rsidRPr="00140E21" w:rsidRDefault="004C57C3" w:rsidP="004C57C3">
      <w:r w:rsidRPr="00140E21">
        <w:rPr>
          <w:b/>
        </w:rPr>
        <w:t>Description:</w:t>
      </w:r>
      <w:r w:rsidRPr="00140E21">
        <w:t xml:space="preserve"> This service operation enables a NF Service Consumer (e.g. AMF) to subscribe to a notification of any changes in status of the NSSAI availability information (e.g. S-NSSAIs</w:t>
      </w:r>
      <w:r>
        <w:t xml:space="preserve"> and optionally NSI IDs</w:t>
      </w:r>
      <w:r w:rsidRPr="00140E21">
        <w:t xml:space="preserve"> available per TA and the restricted S-NSSAI(s)</w:t>
      </w:r>
      <w:r>
        <w:t xml:space="preserve"> and optionally NSI IDs</w:t>
      </w:r>
      <w:r w:rsidRPr="00140E21">
        <w:t xml:space="preserve"> per PLMN in that TA in the serving PLMN of the UE) upon this is updated by another AMF.</w:t>
      </w:r>
      <w:ins w:id="104" w:author="Lenovo" w:date="2023-01-05T14:39:00Z">
        <w:r w:rsidR="00862B2C">
          <w:t xml:space="preserve"> It also </w:t>
        </w:r>
        <w:r w:rsidR="00862B2C" w:rsidRPr="00140E21">
          <w:t xml:space="preserve">enables </w:t>
        </w:r>
        <w:r w:rsidR="00862B2C">
          <w:t xml:space="preserve">the </w:t>
        </w:r>
        <w:r w:rsidR="00862B2C" w:rsidRPr="00140E21">
          <w:t>NF Service Consumer (e.g. AMF</w:t>
        </w:r>
      </w:ins>
      <w:ins w:id="105" w:author="Lenovo" w:date="2023-01-05T14:40:00Z">
        <w:r w:rsidR="00862B2C">
          <w:t>, NSSF in the VPLMN</w:t>
        </w:r>
      </w:ins>
      <w:ins w:id="106" w:author="Lenovo" w:date="2023-01-05T14:39:00Z">
        <w:r w:rsidR="00862B2C" w:rsidRPr="00140E21">
          <w:t>) to subscribe to a notification</w:t>
        </w:r>
      </w:ins>
      <w:ins w:id="107" w:author="Lenovo" w:date="2023-01-05T14:40:00Z">
        <w:r w:rsidR="00862B2C">
          <w:t xml:space="preserve"> when an Alternative S-NSSAI has to </w:t>
        </w:r>
      </w:ins>
      <w:ins w:id="108" w:author="Lenovo" w:date="2023-01-05T14:43:00Z">
        <w:r w:rsidR="00862B2C">
          <w:t>replace an S-NSSAI</w:t>
        </w:r>
      </w:ins>
      <w:ins w:id="109" w:author="Lenovo" w:date="2023-01-05T14:40:00Z">
        <w:r w:rsidR="00862B2C">
          <w:t>.</w:t>
        </w:r>
      </w:ins>
    </w:p>
    <w:p w14:paraId="4295963F" w14:textId="038E34C9" w:rsidR="002701EB" w:rsidRDefault="004C57C3" w:rsidP="002701EB">
      <w:pPr>
        <w:rPr>
          <w:ins w:id="110" w:author="Lenovo" w:date="2023-01-05T14:49:00Z"/>
        </w:rPr>
      </w:pPr>
      <w:r w:rsidRPr="00140E21">
        <w:rPr>
          <w:b/>
        </w:rPr>
        <w:t>Inputs, Required:</w:t>
      </w:r>
      <w:r w:rsidRPr="00140E21">
        <w:t xml:space="preserve"> </w:t>
      </w:r>
      <w:proofErr w:type="spellStart"/>
      <w:r w:rsidRPr="00140E21">
        <w:t>Callback</w:t>
      </w:r>
      <w:proofErr w:type="spellEnd"/>
      <w:r w:rsidRPr="00140E21">
        <w:t xml:space="preserve"> URI of the NF Service Consumer</w:t>
      </w:r>
      <w:del w:id="111" w:author="Lenovo" w:date="2023-01-05T14:51:00Z">
        <w:r w:rsidR="002701EB" w:rsidDel="002701EB">
          <w:delText xml:space="preserve">, </w:delText>
        </w:r>
      </w:del>
      <w:ins w:id="112" w:author="Lenovo" w:date="2023-01-05T14:49:00Z">
        <w:r w:rsidR="002701EB">
          <w:t>.</w:t>
        </w:r>
      </w:ins>
    </w:p>
    <w:p w14:paraId="337A67B5" w14:textId="77777777" w:rsidR="002701EB" w:rsidRPr="004C57C3" w:rsidRDefault="002701EB" w:rsidP="002701EB">
      <w:pPr>
        <w:rPr>
          <w:ins w:id="113" w:author="Lenovo" w:date="2023-01-05T14:49:00Z"/>
          <w:b/>
        </w:rPr>
      </w:pPr>
      <w:ins w:id="114" w:author="Lenovo" w:date="2023-01-05T14:49:00Z">
        <w:r w:rsidRPr="004C57C3">
          <w:rPr>
            <w:b/>
          </w:rPr>
          <w:t>Inputs, Conditional Required:</w:t>
        </w:r>
      </w:ins>
    </w:p>
    <w:p w14:paraId="19F0A7BA" w14:textId="77777777" w:rsidR="002701EB" w:rsidRPr="004C57C3" w:rsidRDefault="002701EB" w:rsidP="002701EB">
      <w:pPr>
        <w:rPr>
          <w:ins w:id="115" w:author="Lenovo" w:date="2023-01-05T14:49:00Z"/>
        </w:rPr>
      </w:pPr>
      <w:ins w:id="116" w:author="Lenovo" w:date="2023-01-05T14:49:00Z">
        <w:r w:rsidRPr="00BA622A">
          <w:rPr>
            <w:lang w:eastAsia="en-GB"/>
          </w:rPr>
          <w:t xml:space="preserve">If this service operation is invoked to </w:t>
        </w:r>
        <w:r>
          <w:rPr>
            <w:lang w:eastAsia="en-GB"/>
          </w:rPr>
          <w:t xml:space="preserve">subscribe for </w:t>
        </w:r>
        <w:r w:rsidRPr="00140E21">
          <w:t>changes in status of the NSSAI availability information</w:t>
        </w:r>
        <w:r>
          <w:t xml:space="preserve">, </w:t>
        </w:r>
        <w:r w:rsidRPr="004C57C3">
          <w:t>then the following inputs are required:</w:t>
        </w:r>
      </w:ins>
    </w:p>
    <w:p w14:paraId="2E4FE63B" w14:textId="2E29B07F" w:rsidR="004C57C3" w:rsidRDefault="002701EB">
      <w:pPr>
        <w:pStyle w:val="B1"/>
        <w:rPr>
          <w:ins w:id="117" w:author="Lenovo" w:date="2023-01-05T14:50:00Z"/>
        </w:rPr>
        <w:pPrChange w:id="118" w:author="Lenovo" w:date="2023-01-05T14:50:00Z">
          <w:pPr/>
        </w:pPrChange>
      </w:pPr>
      <w:ins w:id="119" w:author="Lenovo" w:date="2023-01-05T14:49:00Z">
        <w:r w:rsidRPr="004C57C3">
          <w:rPr>
            <w:lang w:eastAsia="en-GB"/>
          </w:rPr>
          <w:t>-</w:t>
        </w:r>
        <w:r w:rsidRPr="004C57C3">
          <w:rPr>
            <w:lang w:eastAsia="en-GB"/>
          </w:rPr>
          <w:tab/>
        </w:r>
      </w:ins>
      <w:r w:rsidR="004C57C3" w:rsidRPr="00140E21">
        <w:t xml:space="preserve">list of TAIs supported by the </w:t>
      </w:r>
      <w:bookmarkStart w:id="120" w:name="_Hlk124176812"/>
      <w:r w:rsidR="004C57C3" w:rsidRPr="00140E21">
        <w:t xml:space="preserve">NF </w:t>
      </w:r>
      <w:del w:id="121" w:author="Lenovo" w:date="2023-01-09T17:12:00Z">
        <w:r w:rsidR="004C57C3" w:rsidRPr="00140E21" w:rsidDel="008168C4">
          <w:delText>s</w:delText>
        </w:r>
      </w:del>
      <w:ins w:id="122" w:author="Lenovo" w:date="2023-01-09T17:12:00Z">
        <w:r w:rsidR="008168C4">
          <w:t>S</w:t>
        </w:r>
      </w:ins>
      <w:r w:rsidR="004C57C3" w:rsidRPr="00140E21">
        <w:t xml:space="preserve">ervice </w:t>
      </w:r>
      <w:del w:id="123" w:author="Lenovo" w:date="2023-01-09T17:12:00Z">
        <w:r w:rsidR="004C57C3" w:rsidRPr="00140E21" w:rsidDel="008168C4">
          <w:delText>c</w:delText>
        </w:r>
      </w:del>
      <w:ins w:id="124" w:author="Lenovo" w:date="2023-01-09T17:12:00Z">
        <w:r w:rsidR="008168C4">
          <w:t>C</w:t>
        </w:r>
      </w:ins>
      <w:r w:rsidR="004C57C3" w:rsidRPr="00140E21">
        <w:t>onsumer</w:t>
      </w:r>
      <w:bookmarkEnd w:id="120"/>
      <w:r w:rsidR="004C57C3" w:rsidRPr="00140E21">
        <w:t>, event to be subscribed.</w:t>
      </w:r>
    </w:p>
    <w:p w14:paraId="5D47F523" w14:textId="0F808609" w:rsidR="002701EB" w:rsidRDefault="002701EB" w:rsidP="002701EB">
      <w:pPr>
        <w:rPr>
          <w:ins w:id="125" w:author="Lenovo" w:date="2023-01-05T14:51:00Z"/>
        </w:rPr>
      </w:pPr>
      <w:ins w:id="126" w:author="Lenovo" w:date="2023-01-05T14:50:00Z">
        <w:r>
          <w:t xml:space="preserve">If </w:t>
        </w:r>
        <w:r w:rsidRPr="00BA622A">
          <w:rPr>
            <w:lang w:eastAsia="en-GB"/>
          </w:rPr>
          <w:t xml:space="preserve">this service operation is invoked to </w:t>
        </w:r>
        <w:r>
          <w:rPr>
            <w:lang w:eastAsia="en-GB"/>
          </w:rPr>
          <w:t xml:space="preserve">subscribe </w:t>
        </w:r>
        <w:r w:rsidRPr="00140E21">
          <w:t>to a notification</w:t>
        </w:r>
        <w:r>
          <w:t xml:space="preserve"> when an</w:t>
        </w:r>
      </w:ins>
      <w:ins w:id="127" w:author="Lenovo" w:date="2023-02-10T21:38:00Z">
        <w:r w:rsidR="00DE632A">
          <w:t>y</w:t>
        </w:r>
      </w:ins>
      <w:ins w:id="128" w:author="Lenovo" w:date="2023-01-05T14:50:00Z">
        <w:r>
          <w:t xml:space="preserve"> S-NSSAI has to replace </w:t>
        </w:r>
      </w:ins>
      <w:ins w:id="129" w:author="Lenovo" w:date="2023-02-10T21:38:00Z">
        <w:r w:rsidR="00DE632A">
          <w:t xml:space="preserve">by </w:t>
        </w:r>
      </w:ins>
      <w:ins w:id="130" w:author="Lenovo" w:date="2023-01-05T14:50:00Z">
        <w:r>
          <w:t xml:space="preserve">an </w:t>
        </w:r>
      </w:ins>
      <w:ins w:id="131" w:author="Lenovo" w:date="2023-02-10T21:38:00Z">
        <w:r w:rsidR="00DE632A">
          <w:t xml:space="preserve">Alternative </w:t>
        </w:r>
      </w:ins>
      <w:ins w:id="132" w:author="Lenovo" w:date="2023-01-05T14:50:00Z">
        <w:r>
          <w:t xml:space="preserve">S-NSSAI, </w:t>
        </w:r>
        <w:r w:rsidRPr="004C57C3">
          <w:t>then the following inputs are required:</w:t>
        </w:r>
      </w:ins>
    </w:p>
    <w:p w14:paraId="0CC951BB" w14:textId="68A72F1C" w:rsidR="002701EB" w:rsidRDefault="002701EB">
      <w:pPr>
        <w:pStyle w:val="B1"/>
        <w:rPr>
          <w:ins w:id="133" w:author="Lenovo" w:date="2023-02-10T21:42:00Z"/>
        </w:rPr>
      </w:pPr>
      <w:ins w:id="134" w:author="Lenovo" w:date="2023-01-05T14:51:00Z">
        <w:r w:rsidRPr="004C57C3">
          <w:rPr>
            <w:lang w:eastAsia="en-GB"/>
          </w:rPr>
          <w:t>-</w:t>
        </w:r>
        <w:r w:rsidRPr="004C57C3">
          <w:rPr>
            <w:lang w:eastAsia="en-GB"/>
          </w:rPr>
          <w:tab/>
        </w:r>
      </w:ins>
      <w:ins w:id="135" w:author="Lenovo" w:date="2023-02-10T21:42:00Z">
        <w:r w:rsidR="00DE632A">
          <w:rPr>
            <w:lang w:eastAsia="en-GB"/>
          </w:rPr>
          <w:t xml:space="preserve">for the S-NSSAI of the serving PLMN: </w:t>
        </w:r>
      </w:ins>
      <w:ins w:id="136" w:author="Lenovo" w:date="2023-01-05T14:53:00Z">
        <w:r>
          <w:rPr>
            <w:lang w:eastAsia="en-GB"/>
          </w:rPr>
          <w:t xml:space="preserve">set of S-NSSAIs </w:t>
        </w:r>
      </w:ins>
      <w:ins w:id="137" w:author="Lenovo" w:date="2023-01-09T17:14:00Z">
        <w:r w:rsidR="008168C4">
          <w:rPr>
            <w:lang w:eastAsia="en-GB"/>
          </w:rPr>
          <w:t xml:space="preserve">that may be replaced </w:t>
        </w:r>
      </w:ins>
      <w:ins w:id="138" w:author="Lenovo" w:date="2023-02-10T21:41:00Z">
        <w:r w:rsidR="00DE632A">
          <w:rPr>
            <w:lang w:eastAsia="en-GB"/>
          </w:rPr>
          <w:t xml:space="preserve">and </w:t>
        </w:r>
      </w:ins>
      <w:ins w:id="139" w:author="Lenovo" w:date="2023-01-09T17:13:00Z">
        <w:r w:rsidR="008168C4">
          <w:rPr>
            <w:lang w:eastAsia="en-GB"/>
          </w:rPr>
          <w:t xml:space="preserve">served by the </w:t>
        </w:r>
        <w:r w:rsidR="008168C4" w:rsidRPr="008168C4">
          <w:rPr>
            <w:lang w:eastAsia="en-GB"/>
          </w:rPr>
          <w:t>NF Service Consumer</w:t>
        </w:r>
      </w:ins>
      <w:ins w:id="140" w:author="Lenovo" w:date="2023-01-05T14:57:00Z">
        <w:r w:rsidR="00FE08EF">
          <w:rPr>
            <w:lang w:eastAsia="en-GB"/>
          </w:rPr>
          <w:t xml:space="preserve">, </w:t>
        </w:r>
      </w:ins>
      <w:ins w:id="141" w:author="Lenovo" w:date="2023-01-05T14:51:00Z">
        <w:r w:rsidRPr="004C57C3">
          <w:rPr>
            <w:lang w:eastAsia="zh-CN"/>
          </w:rPr>
          <w:t xml:space="preserve">NF type of the NF </w:t>
        </w:r>
      </w:ins>
      <w:ins w:id="142" w:author="Lenovo" w:date="2023-01-05T14:52:00Z">
        <w:r>
          <w:rPr>
            <w:lang w:eastAsia="zh-CN"/>
          </w:rPr>
          <w:t>S</w:t>
        </w:r>
      </w:ins>
      <w:ins w:id="143" w:author="Lenovo" w:date="2023-01-05T14:51:00Z">
        <w:r w:rsidRPr="004C57C3">
          <w:rPr>
            <w:lang w:eastAsia="zh-CN"/>
          </w:rPr>
          <w:t xml:space="preserve">ervice </w:t>
        </w:r>
      </w:ins>
      <w:ins w:id="144" w:author="Lenovo" w:date="2023-01-05T14:52:00Z">
        <w:r>
          <w:rPr>
            <w:lang w:eastAsia="zh-CN"/>
          </w:rPr>
          <w:t>C</w:t>
        </w:r>
      </w:ins>
      <w:ins w:id="145" w:author="Lenovo" w:date="2023-01-05T14:51:00Z">
        <w:r w:rsidRPr="004C57C3">
          <w:rPr>
            <w:lang w:eastAsia="zh-CN"/>
          </w:rPr>
          <w:t>onsumer</w:t>
        </w:r>
      </w:ins>
      <w:ins w:id="146" w:author="Lenovo" w:date="2023-01-05T14:57:00Z">
        <w:r w:rsidR="00FE08EF">
          <w:rPr>
            <w:lang w:eastAsia="zh-CN"/>
          </w:rPr>
          <w:t xml:space="preserve"> (e.g. AMF or NSSF)</w:t>
        </w:r>
      </w:ins>
      <w:ins w:id="147" w:author="Lenovo" w:date="2023-01-05T14:51:00Z">
        <w:r w:rsidRPr="004C57C3">
          <w:rPr>
            <w:lang w:eastAsia="zh-CN"/>
          </w:rPr>
          <w:t>, Request</w:t>
        </w:r>
        <w:r w:rsidRPr="004C57C3">
          <w:rPr>
            <w:rFonts w:eastAsia="SimSun"/>
            <w:lang w:eastAsia="zh-CN"/>
          </w:rPr>
          <w:t>er ID</w:t>
        </w:r>
      </w:ins>
      <w:ins w:id="148" w:author="Lenovo" w:date="2023-01-05T14:57:00Z">
        <w:r w:rsidR="00FE08EF">
          <w:t>.</w:t>
        </w:r>
      </w:ins>
    </w:p>
    <w:p w14:paraId="4F03F8A7" w14:textId="521CBFAB" w:rsidR="00DE632A" w:rsidRPr="00140E21" w:rsidRDefault="00DE632A">
      <w:pPr>
        <w:pStyle w:val="B1"/>
        <w:pPrChange w:id="149" w:author="Lenovo" w:date="2023-01-05T14:51:00Z">
          <w:pPr/>
        </w:pPrChange>
      </w:pPr>
      <w:ins w:id="150" w:author="Lenovo" w:date="2023-02-10T21:42:00Z">
        <w:r>
          <w:t>-</w:t>
        </w:r>
        <w:r>
          <w:tab/>
          <w:t>for H</w:t>
        </w:r>
      </w:ins>
      <w:ins w:id="151" w:author="Lenovo" w:date="2023-02-10T21:43:00Z">
        <w:r>
          <w:t xml:space="preserve">PLMN S-NSSAI: </w:t>
        </w:r>
      </w:ins>
      <w:ins w:id="152" w:author="Lenovo" w:date="2023-02-10T21:42:00Z">
        <w:r w:rsidRPr="00DE632A">
          <w:t>S-NSSAIs for the HPLMN, PLMN ID of the SUPI</w:t>
        </w:r>
      </w:ins>
      <w:ins w:id="153" w:author="Lenovo" w:date="2023-02-10T21:43:00Z">
        <w:r>
          <w:t>,</w:t>
        </w:r>
        <w:r w:rsidRPr="00DE632A">
          <w:rPr>
            <w:lang w:eastAsia="zh-CN"/>
          </w:rPr>
          <w:t xml:space="preserve"> </w:t>
        </w:r>
        <w:r w:rsidRPr="004C57C3">
          <w:rPr>
            <w:lang w:eastAsia="zh-CN"/>
          </w:rPr>
          <w:t xml:space="preserve">NF type of the NF </w:t>
        </w:r>
        <w:r>
          <w:rPr>
            <w:lang w:eastAsia="zh-CN"/>
          </w:rPr>
          <w:t>S</w:t>
        </w:r>
        <w:r w:rsidRPr="004C57C3">
          <w:rPr>
            <w:lang w:eastAsia="zh-CN"/>
          </w:rPr>
          <w:t xml:space="preserve">ervice </w:t>
        </w:r>
        <w:r>
          <w:rPr>
            <w:lang w:eastAsia="zh-CN"/>
          </w:rPr>
          <w:t>C</w:t>
        </w:r>
        <w:r w:rsidRPr="004C57C3">
          <w:rPr>
            <w:lang w:eastAsia="zh-CN"/>
          </w:rPr>
          <w:t>onsumer</w:t>
        </w:r>
        <w:r>
          <w:rPr>
            <w:lang w:eastAsia="zh-CN"/>
          </w:rPr>
          <w:t xml:space="preserve"> (e.g. AMF or NSSF)</w:t>
        </w:r>
        <w:r w:rsidRPr="004C57C3">
          <w:rPr>
            <w:lang w:eastAsia="zh-CN"/>
          </w:rPr>
          <w:t>, Request</w:t>
        </w:r>
        <w:r w:rsidRPr="004C57C3">
          <w:rPr>
            <w:rFonts w:eastAsia="SimSun"/>
            <w:lang w:eastAsia="zh-CN"/>
          </w:rPr>
          <w:t>er ID</w:t>
        </w:r>
        <w:r>
          <w:rPr>
            <w:rFonts w:eastAsia="SimSun"/>
            <w:lang w:eastAsia="zh-CN"/>
          </w:rPr>
          <w:t>.</w:t>
        </w:r>
        <w:r>
          <w:t xml:space="preserve"> </w:t>
        </w:r>
      </w:ins>
    </w:p>
    <w:p w14:paraId="4A403322" w14:textId="77777777" w:rsidR="004C57C3" w:rsidRPr="00140E21" w:rsidRDefault="004C57C3" w:rsidP="004C57C3">
      <w:r w:rsidRPr="00140E21">
        <w:rPr>
          <w:b/>
        </w:rPr>
        <w:t>Inputs, Optional:</w:t>
      </w:r>
      <w:r w:rsidRPr="00140E21">
        <w:t xml:space="preserve"> Expiry time.</w:t>
      </w:r>
    </w:p>
    <w:p w14:paraId="1BF6870E" w14:textId="77777777" w:rsidR="004C57C3" w:rsidRPr="00140E21" w:rsidRDefault="004C57C3" w:rsidP="004C57C3">
      <w:r w:rsidRPr="00140E21">
        <w:rPr>
          <w:b/>
        </w:rPr>
        <w:t>Outputs, Required:</w:t>
      </w:r>
      <w:r w:rsidRPr="00140E21">
        <w:t xml:space="preserve"> </w:t>
      </w:r>
      <w:proofErr w:type="spellStart"/>
      <w:r w:rsidRPr="00140E21">
        <w:t>SubscriptionID</w:t>
      </w:r>
      <w:proofErr w:type="spellEnd"/>
      <w:r w:rsidRPr="00140E21">
        <w:t>,</w:t>
      </w:r>
    </w:p>
    <w:p w14:paraId="600AF78E" w14:textId="77777777" w:rsidR="00FE08EF" w:rsidRDefault="004C57C3" w:rsidP="004C57C3">
      <w:pPr>
        <w:rPr>
          <w:ins w:id="154" w:author="Lenovo" w:date="2023-01-05T14:58:00Z"/>
        </w:rPr>
      </w:pPr>
      <w:r w:rsidRPr="00140E21">
        <w:rPr>
          <w:b/>
        </w:rPr>
        <w:t>Outputs, Conditional Required:</w:t>
      </w:r>
      <w:r w:rsidRPr="00140E21">
        <w:t xml:space="preserve"> </w:t>
      </w:r>
    </w:p>
    <w:p w14:paraId="08B8187B" w14:textId="2ADD00FD" w:rsidR="00FE08EF" w:rsidRPr="004C57C3" w:rsidRDefault="00FE08EF" w:rsidP="00FE08EF">
      <w:pPr>
        <w:rPr>
          <w:ins w:id="155" w:author="Lenovo" w:date="2023-01-05T14:58:00Z"/>
        </w:rPr>
      </w:pPr>
      <w:ins w:id="156" w:author="Lenovo" w:date="2023-01-05T14:58:00Z">
        <w:r w:rsidRPr="00BA622A">
          <w:rPr>
            <w:lang w:eastAsia="en-GB"/>
          </w:rPr>
          <w:t xml:space="preserve">If this service operation is invoked to </w:t>
        </w:r>
        <w:r>
          <w:rPr>
            <w:lang w:eastAsia="en-GB"/>
          </w:rPr>
          <w:t xml:space="preserve">subscribe for </w:t>
        </w:r>
        <w:r w:rsidRPr="00140E21">
          <w:t>changes in status of the NSSAI availability information</w:t>
        </w:r>
        <w:r>
          <w:t xml:space="preserve">, </w:t>
        </w:r>
        <w:r w:rsidRPr="004C57C3">
          <w:t xml:space="preserve">then the following </w:t>
        </w:r>
        <w:r>
          <w:t>outputs</w:t>
        </w:r>
        <w:r w:rsidRPr="004C57C3">
          <w:t xml:space="preserve"> are required:</w:t>
        </w:r>
      </w:ins>
    </w:p>
    <w:p w14:paraId="5BA7E68C" w14:textId="4301E56D" w:rsidR="004C57C3" w:rsidRDefault="00FE08EF" w:rsidP="00FE08EF">
      <w:pPr>
        <w:pStyle w:val="B1"/>
        <w:rPr>
          <w:ins w:id="157" w:author="Lenovo" w:date="2023-01-05T14:58:00Z"/>
        </w:rPr>
      </w:pPr>
      <w:ins w:id="158" w:author="Lenovo" w:date="2023-01-05T14:58:00Z">
        <w:r>
          <w:t>-</w:t>
        </w:r>
        <w:r>
          <w:tab/>
        </w:r>
      </w:ins>
      <w:r w:rsidR="004C57C3" w:rsidRPr="00140E21">
        <w:t>Expiry time (if present in the request, may be included in the response based on operator's policy and taking into account the expiry time present in the request (i.e. should be less than or equal to that value); if not present in the request, may be included in the response based on operator's policy. Whatever the case, if not included in the response, this means that the subscription is valid without an expiry time).</w:t>
      </w:r>
    </w:p>
    <w:p w14:paraId="06D4AD23" w14:textId="19021E65" w:rsidR="00FE08EF" w:rsidRDefault="00FE08EF">
      <w:pPr>
        <w:rPr>
          <w:ins w:id="159" w:author="Lenovo" w:date="2023-01-05T14:58:00Z"/>
        </w:rPr>
        <w:pPrChange w:id="160" w:author="Lenovo" w:date="2023-01-05T14:58:00Z">
          <w:pPr>
            <w:pStyle w:val="B1"/>
          </w:pPr>
        </w:pPrChange>
      </w:pPr>
      <w:ins w:id="161" w:author="Lenovo" w:date="2023-01-05T14:59:00Z">
        <w:r>
          <w:t xml:space="preserve">If </w:t>
        </w:r>
        <w:r w:rsidRPr="00BA622A">
          <w:rPr>
            <w:lang w:eastAsia="en-GB"/>
          </w:rPr>
          <w:t xml:space="preserve">this service operation is invoked to </w:t>
        </w:r>
        <w:r>
          <w:rPr>
            <w:lang w:eastAsia="en-GB"/>
          </w:rPr>
          <w:t xml:space="preserve">subscribe </w:t>
        </w:r>
        <w:r w:rsidRPr="00140E21">
          <w:t>to a notification</w:t>
        </w:r>
        <w:r>
          <w:t xml:space="preserve"> when an Alternative S-NSSAI has to replace an S-NSSAI, </w:t>
        </w:r>
        <w:r w:rsidRPr="004C57C3">
          <w:t xml:space="preserve">then the following </w:t>
        </w:r>
        <w:r>
          <w:t>outputs</w:t>
        </w:r>
        <w:r w:rsidRPr="004C57C3">
          <w:t xml:space="preserve"> are required:</w:t>
        </w:r>
      </w:ins>
    </w:p>
    <w:p w14:paraId="3ACB4E01" w14:textId="0F7FAF37" w:rsidR="00FE08EF" w:rsidRDefault="00FE08EF">
      <w:pPr>
        <w:pStyle w:val="B1"/>
        <w:rPr>
          <w:ins w:id="162" w:author="Lenovo" w:date="2023-02-10T21:44:00Z"/>
        </w:rPr>
      </w:pPr>
      <w:ins w:id="163" w:author="Lenovo" w:date="2023-01-05T14:58:00Z">
        <w:r w:rsidRPr="00FE08EF">
          <w:lastRenderedPageBreak/>
          <w:t>-</w:t>
        </w:r>
        <w:r w:rsidRPr="00FE08EF">
          <w:tab/>
        </w:r>
      </w:ins>
      <w:ins w:id="164" w:author="Lenovo" w:date="2023-02-10T21:43:00Z">
        <w:r w:rsidR="00DE632A">
          <w:rPr>
            <w:lang w:eastAsia="en-GB"/>
          </w:rPr>
          <w:t xml:space="preserve">for the S-NSSAI of the serving PLMN: </w:t>
        </w:r>
      </w:ins>
      <w:ins w:id="165" w:author="Lenovo" w:date="2023-01-05T14:59:00Z">
        <w:r w:rsidRPr="00FE08EF">
          <w:t>an Alternative S-NS</w:t>
        </w:r>
        <w:r w:rsidRPr="00C363F7">
          <w:t>SAI</w:t>
        </w:r>
      </w:ins>
      <w:ins w:id="166" w:author="Lenovo" w:date="2023-01-05T16:05:00Z">
        <w:r w:rsidR="00C363F7">
          <w:t xml:space="preserve"> and the corresponding mapping to the </w:t>
        </w:r>
      </w:ins>
      <w:ins w:id="167" w:author="Lenovo" w:date="2023-01-05T16:06:00Z">
        <w:r w:rsidR="00C363F7">
          <w:t>S-NSSAI to be replaced.</w:t>
        </w:r>
      </w:ins>
    </w:p>
    <w:p w14:paraId="307188F4" w14:textId="67642B7F" w:rsidR="00DE632A" w:rsidRPr="00FE08EF" w:rsidRDefault="00DE632A">
      <w:pPr>
        <w:pStyle w:val="B1"/>
        <w:pPrChange w:id="168" w:author="Lenovo" w:date="2023-01-05T14:58:00Z">
          <w:pPr/>
        </w:pPrChange>
      </w:pPr>
      <w:ins w:id="169" w:author="Lenovo" w:date="2023-02-10T21:44:00Z">
        <w:r>
          <w:t>-</w:t>
        </w:r>
        <w:r>
          <w:tab/>
        </w:r>
        <w:r>
          <w:t xml:space="preserve">for HPLMN S-NSSAI: </w:t>
        </w:r>
        <w:r w:rsidRPr="00FE08EF">
          <w:t>an Alternative S-NS</w:t>
        </w:r>
        <w:r w:rsidRPr="00C363F7">
          <w:t>SAI</w:t>
        </w:r>
        <w:r>
          <w:t xml:space="preserve"> and the corresponding mapping to the </w:t>
        </w:r>
        <w:r w:rsidRPr="00DE632A">
          <w:t xml:space="preserve">S-NSSAIs </w:t>
        </w:r>
        <w:r>
          <w:t>of</w:t>
        </w:r>
        <w:r w:rsidRPr="00DE632A">
          <w:t xml:space="preserve"> the HPLMN, PLMN ID</w:t>
        </w:r>
        <w:r>
          <w:t>.</w:t>
        </w:r>
      </w:ins>
    </w:p>
    <w:p w14:paraId="29341604" w14:textId="3BD0FCDD" w:rsidR="00025D38" w:rsidRDefault="004C57C3" w:rsidP="00025D38">
      <w:r w:rsidRPr="00140E21">
        <w:rPr>
          <w:b/>
        </w:rPr>
        <w:t>Outputs, Optional:</w:t>
      </w:r>
      <w:r w:rsidRPr="00140E21">
        <w:t xml:space="preserve"> A list of TAIs and, for each TAI, the S-NSSAIs</w:t>
      </w:r>
      <w:r>
        <w:t xml:space="preserve"> and optionally NSI IDs</w:t>
      </w:r>
      <w:r w:rsidRPr="00140E21">
        <w:t xml:space="preserve"> supported by the AMF and 5G-AN</w:t>
      </w:r>
      <w:r>
        <w:t xml:space="preserve"> and </w:t>
      </w:r>
      <w:r w:rsidRPr="00140E21">
        <w:t>authorized by the NSSF for the TAI</w:t>
      </w:r>
      <w:r>
        <w:t xml:space="preserve"> and </w:t>
      </w:r>
      <w:r w:rsidRPr="00140E21">
        <w:t>a list of S-NSSAIs</w:t>
      </w:r>
      <w:r>
        <w:t xml:space="preserve"> and optionally NSI IDs</w:t>
      </w:r>
      <w:r w:rsidRPr="00140E21">
        <w:t xml:space="preserve"> restricted per PLMN for the TAI.</w:t>
      </w:r>
    </w:p>
    <w:p w14:paraId="5A70F1C1" w14:textId="759C5AD8" w:rsidR="007717A3" w:rsidRPr="00F63A62" w:rsidRDefault="007717A3" w:rsidP="007717A3">
      <w:pPr>
        <w:pStyle w:val="10"/>
        <w:rPr>
          <w:color w:val="FF0000"/>
          <w:sz w:val="32"/>
          <w:szCs w:val="32"/>
          <w:lang w:val="en-GB"/>
        </w:rPr>
      </w:pPr>
      <w:bookmarkStart w:id="170" w:name="_Toc19197385"/>
      <w:bookmarkStart w:id="171" w:name="_Toc27896538"/>
      <w:bookmarkStart w:id="172" w:name="_Toc36192706"/>
      <w:bookmarkStart w:id="173" w:name="_Toc37076437"/>
      <w:bookmarkStart w:id="174" w:name="_Toc45194887"/>
      <w:bookmarkStart w:id="175" w:name="_Toc47594299"/>
      <w:bookmarkStart w:id="176" w:name="_Toc51836930"/>
      <w:r w:rsidRPr="00F63A62">
        <w:rPr>
          <w:color w:val="FF0000"/>
          <w:sz w:val="32"/>
          <w:szCs w:val="32"/>
          <w:lang w:val="en-GB"/>
        </w:rPr>
        <w:t>* * * E</w:t>
      </w:r>
      <w:r w:rsidR="001442E9" w:rsidRPr="00F63A62">
        <w:rPr>
          <w:color w:val="FF0000"/>
          <w:sz w:val="32"/>
          <w:szCs w:val="32"/>
          <w:lang w:val="en-GB"/>
        </w:rPr>
        <w:t>ND</w:t>
      </w:r>
      <w:r w:rsidRPr="00F63A62">
        <w:rPr>
          <w:color w:val="FF0000"/>
          <w:sz w:val="32"/>
          <w:szCs w:val="32"/>
          <w:lang w:val="en-GB"/>
        </w:rPr>
        <w:t xml:space="preserve"> of C</w:t>
      </w:r>
      <w:r w:rsidR="001442E9" w:rsidRPr="00F63A62">
        <w:rPr>
          <w:color w:val="FF0000"/>
          <w:sz w:val="32"/>
          <w:szCs w:val="32"/>
          <w:lang w:val="en-GB"/>
        </w:rPr>
        <w:t>HANGES</w:t>
      </w:r>
      <w:r w:rsidRPr="00F63A62">
        <w:rPr>
          <w:color w:val="FF0000"/>
          <w:sz w:val="32"/>
          <w:szCs w:val="32"/>
          <w:lang w:val="en-GB"/>
        </w:rPr>
        <w:t xml:space="preserve"> * * * </w:t>
      </w:r>
    </w:p>
    <w:bookmarkEnd w:id="8"/>
    <w:bookmarkEnd w:id="170"/>
    <w:bookmarkEnd w:id="171"/>
    <w:bookmarkEnd w:id="172"/>
    <w:bookmarkEnd w:id="173"/>
    <w:bookmarkEnd w:id="174"/>
    <w:bookmarkEnd w:id="175"/>
    <w:bookmarkEnd w:id="176"/>
    <w:p w14:paraId="125781B5" w14:textId="77777777" w:rsidR="007717A3" w:rsidRPr="00BF27FD" w:rsidRDefault="007717A3" w:rsidP="001442E9"/>
    <w:sectPr w:rsidR="007717A3" w:rsidRPr="00BF27FD">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0" w:author="Lenovo" w:date="2023-01-09T17:06:00Z" w:initials="GV">
    <w:p w14:paraId="2A90063F" w14:textId="606565B8" w:rsidR="00D85F8F" w:rsidRDefault="00D85F8F">
      <w:pPr>
        <w:pStyle w:val="CommentText"/>
      </w:pPr>
      <w:r>
        <w:rPr>
          <w:rStyle w:val="CommentReference"/>
        </w:rPr>
        <w:annotationRef/>
      </w:r>
      <w:r>
        <w:t xml:space="preserve">From CR </w:t>
      </w:r>
      <w:r w:rsidRPr="00D85F8F">
        <w:rPr>
          <w:highlight w:val="green"/>
        </w:rPr>
        <w:t>XXX</w:t>
      </w:r>
      <w:r>
        <w:t xml:space="preserve"> (to 23.501) describing the feature.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A90063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6C80E" w16cex:dateUtc="2023-01-09T16: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A90063F" w16cid:durableId="2766C80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BF49B2" w14:textId="77777777" w:rsidR="003D4FA2" w:rsidRDefault="003D4FA2">
      <w:r>
        <w:separator/>
      </w:r>
    </w:p>
  </w:endnote>
  <w:endnote w:type="continuationSeparator" w:id="0">
    <w:p w14:paraId="6E3E87FD" w14:textId="77777777" w:rsidR="003D4FA2" w:rsidRDefault="003D4F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D75EC" w14:textId="77777777" w:rsidR="00FF56C6" w:rsidRDefault="00FF56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69602" w14:textId="77777777" w:rsidR="00FF56C6" w:rsidRDefault="00FF56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CCC2B" w14:textId="77777777" w:rsidR="00FF56C6" w:rsidRDefault="00FF56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5147" w14:textId="77777777" w:rsidR="006A4701" w:rsidRDefault="006A47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5CD22" w14:textId="77777777" w:rsidR="003D4FA2" w:rsidRDefault="003D4FA2">
      <w:r>
        <w:separator/>
      </w:r>
    </w:p>
  </w:footnote>
  <w:footnote w:type="continuationSeparator" w:id="0">
    <w:p w14:paraId="413BFE12" w14:textId="77777777" w:rsidR="003D4FA2" w:rsidRDefault="003D4F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A58CA" w14:textId="77777777" w:rsidR="00FF56C6" w:rsidRDefault="00FF56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65616" w14:textId="77777777" w:rsidR="00FF56C6" w:rsidRDefault="00FF56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19244" w14:textId="77777777" w:rsidR="00FF56C6" w:rsidRDefault="00FF56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CF85B" w14:textId="236A45D7" w:rsidR="006A4701" w:rsidRDefault="006A47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E632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80AB9A" w14:textId="77777777" w:rsidR="006A4701" w:rsidRDefault="006A47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F44060A" w14:textId="6FC6CC3C" w:rsidR="006A4701" w:rsidRDefault="006A47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E632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A89854" w14:textId="77777777" w:rsidR="006A4701" w:rsidRDefault="006A4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FDA2606"/>
    <w:multiLevelType w:val="hybridMultilevel"/>
    <w:tmpl w:val="F6DCFE38"/>
    <w:lvl w:ilvl="0" w:tplc="08090011">
      <w:start w:val="1"/>
      <w:numFmt w:val="decimal"/>
      <w:lvlText w:val="%1)"/>
      <w:lvlJc w:val="left"/>
      <w:pPr>
        <w:ind w:left="774" w:hanging="360"/>
      </w:p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num w:numId="1" w16cid:durableId="72059337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850488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7588483">
    <w:abstractNumId w:val="13"/>
  </w:num>
  <w:num w:numId="4" w16cid:durableId="608584471">
    <w:abstractNumId w:val="19"/>
  </w:num>
  <w:num w:numId="5" w16cid:durableId="1864125713">
    <w:abstractNumId w:val="11"/>
  </w:num>
  <w:num w:numId="6" w16cid:durableId="684673682">
    <w:abstractNumId w:val="12"/>
  </w:num>
  <w:num w:numId="7" w16cid:durableId="212469996">
    <w:abstractNumId w:val="18"/>
  </w:num>
  <w:num w:numId="8" w16cid:durableId="182137697">
    <w:abstractNumId w:val="14"/>
  </w:num>
  <w:num w:numId="9" w16cid:durableId="140579786">
    <w:abstractNumId w:val="17"/>
  </w:num>
  <w:num w:numId="10" w16cid:durableId="1223566161">
    <w:abstractNumId w:val="16"/>
  </w:num>
  <w:num w:numId="11" w16cid:durableId="545145834">
    <w:abstractNumId w:val="15"/>
  </w:num>
  <w:num w:numId="12" w16cid:durableId="1503663445">
    <w:abstractNumId w:val="9"/>
  </w:num>
  <w:num w:numId="13" w16cid:durableId="1099058495">
    <w:abstractNumId w:val="7"/>
  </w:num>
  <w:num w:numId="14" w16cid:durableId="650409616">
    <w:abstractNumId w:val="6"/>
  </w:num>
  <w:num w:numId="15" w16cid:durableId="307977154">
    <w:abstractNumId w:val="5"/>
  </w:num>
  <w:num w:numId="16" w16cid:durableId="533006575">
    <w:abstractNumId w:val="4"/>
  </w:num>
  <w:num w:numId="17" w16cid:durableId="189727725">
    <w:abstractNumId w:val="8"/>
  </w:num>
  <w:num w:numId="18" w16cid:durableId="499974340">
    <w:abstractNumId w:val="3"/>
  </w:num>
  <w:num w:numId="19" w16cid:durableId="643704533">
    <w:abstractNumId w:val="2"/>
  </w:num>
  <w:num w:numId="20" w16cid:durableId="526254370">
    <w:abstractNumId w:val="1"/>
  </w:num>
  <w:num w:numId="21" w16cid:durableId="1207910109">
    <w:abstractNumId w:val="0"/>
  </w:num>
  <w:num w:numId="22" w16cid:durableId="145451541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0FB"/>
    <w:rsid w:val="0000751E"/>
    <w:rsid w:val="00017C81"/>
    <w:rsid w:val="00023301"/>
    <w:rsid w:val="00023F69"/>
    <w:rsid w:val="00025D38"/>
    <w:rsid w:val="00033397"/>
    <w:rsid w:val="00040095"/>
    <w:rsid w:val="00051834"/>
    <w:rsid w:val="00051EC1"/>
    <w:rsid w:val="00054A22"/>
    <w:rsid w:val="00062023"/>
    <w:rsid w:val="000655A6"/>
    <w:rsid w:val="00080512"/>
    <w:rsid w:val="00085FB1"/>
    <w:rsid w:val="000860FA"/>
    <w:rsid w:val="00094930"/>
    <w:rsid w:val="0009626D"/>
    <w:rsid w:val="0009741D"/>
    <w:rsid w:val="000B463E"/>
    <w:rsid w:val="000C47C3"/>
    <w:rsid w:val="000D58AB"/>
    <w:rsid w:val="000E2BD2"/>
    <w:rsid w:val="00100BAE"/>
    <w:rsid w:val="00102CEC"/>
    <w:rsid w:val="00104E87"/>
    <w:rsid w:val="00131C0F"/>
    <w:rsid w:val="001322F1"/>
    <w:rsid w:val="00133525"/>
    <w:rsid w:val="0014205A"/>
    <w:rsid w:val="001442E9"/>
    <w:rsid w:val="0016216D"/>
    <w:rsid w:val="001A4C42"/>
    <w:rsid w:val="001A7420"/>
    <w:rsid w:val="001B324E"/>
    <w:rsid w:val="001B6637"/>
    <w:rsid w:val="001C21C3"/>
    <w:rsid w:val="001C25CE"/>
    <w:rsid w:val="001D02C2"/>
    <w:rsid w:val="001E0400"/>
    <w:rsid w:val="001F0C1D"/>
    <w:rsid w:val="001F1132"/>
    <w:rsid w:val="001F168B"/>
    <w:rsid w:val="00213D10"/>
    <w:rsid w:val="002347A2"/>
    <w:rsid w:val="00250A90"/>
    <w:rsid w:val="002675F0"/>
    <w:rsid w:val="002701EB"/>
    <w:rsid w:val="002A58C2"/>
    <w:rsid w:val="002B6035"/>
    <w:rsid w:val="002B6339"/>
    <w:rsid w:val="002E00EE"/>
    <w:rsid w:val="0030218C"/>
    <w:rsid w:val="003172DC"/>
    <w:rsid w:val="0032597A"/>
    <w:rsid w:val="00327BF1"/>
    <w:rsid w:val="00342515"/>
    <w:rsid w:val="0035462D"/>
    <w:rsid w:val="003765B8"/>
    <w:rsid w:val="003828F7"/>
    <w:rsid w:val="0038430D"/>
    <w:rsid w:val="0039483E"/>
    <w:rsid w:val="003A7607"/>
    <w:rsid w:val="003C3971"/>
    <w:rsid w:val="003D4ABF"/>
    <w:rsid w:val="003D4FA2"/>
    <w:rsid w:val="003D76BA"/>
    <w:rsid w:val="003E3DD6"/>
    <w:rsid w:val="003F5DA2"/>
    <w:rsid w:val="00422873"/>
    <w:rsid w:val="00423334"/>
    <w:rsid w:val="004345EC"/>
    <w:rsid w:val="004552BD"/>
    <w:rsid w:val="004637BB"/>
    <w:rsid w:val="004644EE"/>
    <w:rsid w:val="00465515"/>
    <w:rsid w:val="00476617"/>
    <w:rsid w:val="004808EA"/>
    <w:rsid w:val="0048512A"/>
    <w:rsid w:val="004A525E"/>
    <w:rsid w:val="004A63D5"/>
    <w:rsid w:val="004B2724"/>
    <w:rsid w:val="004C0290"/>
    <w:rsid w:val="004C4E46"/>
    <w:rsid w:val="004C57C3"/>
    <w:rsid w:val="004D3578"/>
    <w:rsid w:val="004D6705"/>
    <w:rsid w:val="004E213A"/>
    <w:rsid w:val="004F0988"/>
    <w:rsid w:val="004F3340"/>
    <w:rsid w:val="004F3DCD"/>
    <w:rsid w:val="00500069"/>
    <w:rsid w:val="00506340"/>
    <w:rsid w:val="00533198"/>
    <w:rsid w:val="0053388B"/>
    <w:rsid w:val="00535773"/>
    <w:rsid w:val="00537A8E"/>
    <w:rsid w:val="005422D2"/>
    <w:rsid w:val="00543E6C"/>
    <w:rsid w:val="00546800"/>
    <w:rsid w:val="005555D6"/>
    <w:rsid w:val="0055770B"/>
    <w:rsid w:val="00564CA8"/>
    <w:rsid w:val="00565087"/>
    <w:rsid w:val="005723A6"/>
    <w:rsid w:val="005869C6"/>
    <w:rsid w:val="00597B11"/>
    <w:rsid w:val="005B03F9"/>
    <w:rsid w:val="005C461D"/>
    <w:rsid w:val="005D2E01"/>
    <w:rsid w:val="005D7526"/>
    <w:rsid w:val="005E4BB2"/>
    <w:rsid w:val="00602AEA"/>
    <w:rsid w:val="00605BDD"/>
    <w:rsid w:val="0061360D"/>
    <w:rsid w:val="00614FDF"/>
    <w:rsid w:val="0063543D"/>
    <w:rsid w:val="00640110"/>
    <w:rsid w:val="00647114"/>
    <w:rsid w:val="00655ED1"/>
    <w:rsid w:val="006615F3"/>
    <w:rsid w:val="00663770"/>
    <w:rsid w:val="00672A22"/>
    <w:rsid w:val="00677B69"/>
    <w:rsid w:val="006936AF"/>
    <w:rsid w:val="006A323F"/>
    <w:rsid w:val="006A3A7A"/>
    <w:rsid w:val="006A4701"/>
    <w:rsid w:val="006B065D"/>
    <w:rsid w:val="006B30D0"/>
    <w:rsid w:val="006C3D95"/>
    <w:rsid w:val="006E5C86"/>
    <w:rsid w:val="00701116"/>
    <w:rsid w:val="007024E9"/>
    <w:rsid w:val="0071027C"/>
    <w:rsid w:val="00712D75"/>
    <w:rsid w:val="00713C44"/>
    <w:rsid w:val="00734A5B"/>
    <w:rsid w:val="0074026F"/>
    <w:rsid w:val="007429F6"/>
    <w:rsid w:val="00744E76"/>
    <w:rsid w:val="007717A3"/>
    <w:rsid w:val="007725E4"/>
    <w:rsid w:val="00774DA4"/>
    <w:rsid w:val="00781F0F"/>
    <w:rsid w:val="00787F8E"/>
    <w:rsid w:val="007957B5"/>
    <w:rsid w:val="007B189F"/>
    <w:rsid w:val="007B57D2"/>
    <w:rsid w:val="007B600E"/>
    <w:rsid w:val="007E7D86"/>
    <w:rsid w:val="007F0F4A"/>
    <w:rsid w:val="008028A4"/>
    <w:rsid w:val="008168C4"/>
    <w:rsid w:val="00830747"/>
    <w:rsid w:val="00844BD5"/>
    <w:rsid w:val="008534F4"/>
    <w:rsid w:val="00862B2C"/>
    <w:rsid w:val="008673D5"/>
    <w:rsid w:val="00874C38"/>
    <w:rsid w:val="008768CA"/>
    <w:rsid w:val="00897C9A"/>
    <w:rsid w:val="008C384C"/>
    <w:rsid w:val="008D1ABE"/>
    <w:rsid w:val="008D3681"/>
    <w:rsid w:val="008F57C2"/>
    <w:rsid w:val="0090271F"/>
    <w:rsid w:val="00902E23"/>
    <w:rsid w:val="009114D7"/>
    <w:rsid w:val="00913326"/>
    <w:rsid w:val="0091348E"/>
    <w:rsid w:val="00917CCB"/>
    <w:rsid w:val="009307F6"/>
    <w:rsid w:val="00942EC2"/>
    <w:rsid w:val="00960804"/>
    <w:rsid w:val="009928E5"/>
    <w:rsid w:val="009A644B"/>
    <w:rsid w:val="009D0ABB"/>
    <w:rsid w:val="009D3A79"/>
    <w:rsid w:val="009F37B7"/>
    <w:rsid w:val="009F74E0"/>
    <w:rsid w:val="00A10F02"/>
    <w:rsid w:val="00A150E6"/>
    <w:rsid w:val="00A164B4"/>
    <w:rsid w:val="00A20A85"/>
    <w:rsid w:val="00A26956"/>
    <w:rsid w:val="00A27486"/>
    <w:rsid w:val="00A315D1"/>
    <w:rsid w:val="00A40E6A"/>
    <w:rsid w:val="00A53724"/>
    <w:rsid w:val="00A56066"/>
    <w:rsid w:val="00A73129"/>
    <w:rsid w:val="00A82346"/>
    <w:rsid w:val="00A900CB"/>
    <w:rsid w:val="00A92BA1"/>
    <w:rsid w:val="00AB1622"/>
    <w:rsid w:val="00AB6BBC"/>
    <w:rsid w:val="00AC42D9"/>
    <w:rsid w:val="00AC6BC6"/>
    <w:rsid w:val="00AD59A4"/>
    <w:rsid w:val="00AE65E2"/>
    <w:rsid w:val="00B15449"/>
    <w:rsid w:val="00B22D7D"/>
    <w:rsid w:val="00B85889"/>
    <w:rsid w:val="00B93086"/>
    <w:rsid w:val="00BA19ED"/>
    <w:rsid w:val="00BA4B8D"/>
    <w:rsid w:val="00BA622A"/>
    <w:rsid w:val="00BB3D4B"/>
    <w:rsid w:val="00BC0F7D"/>
    <w:rsid w:val="00BD10A8"/>
    <w:rsid w:val="00BD7D31"/>
    <w:rsid w:val="00BE3255"/>
    <w:rsid w:val="00BF128E"/>
    <w:rsid w:val="00BF27FD"/>
    <w:rsid w:val="00C00718"/>
    <w:rsid w:val="00C074DD"/>
    <w:rsid w:val="00C14956"/>
    <w:rsid w:val="00C1496A"/>
    <w:rsid w:val="00C33079"/>
    <w:rsid w:val="00C363F7"/>
    <w:rsid w:val="00C45231"/>
    <w:rsid w:val="00C46AAB"/>
    <w:rsid w:val="00C72833"/>
    <w:rsid w:val="00C80F1D"/>
    <w:rsid w:val="00C8145A"/>
    <w:rsid w:val="00C93F40"/>
    <w:rsid w:val="00C9773E"/>
    <w:rsid w:val="00CA3D0C"/>
    <w:rsid w:val="00CC0909"/>
    <w:rsid w:val="00CC1F29"/>
    <w:rsid w:val="00CC3CDD"/>
    <w:rsid w:val="00CD45FA"/>
    <w:rsid w:val="00D114B1"/>
    <w:rsid w:val="00D34673"/>
    <w:rsid w:val="00D41D46"/>
    <w:rsid w:val="00D57972"/>
    <w:rsid w:val="00D63A6A"/>
    <w:rsid w:val="00D675A9"/>
    <w:rsid w:val="00D738D6"/>
    <w:rsid w:val="00D755EB"/>
    <w:rsid w:val="00D76048"/>
    <w:rsid w:val="00D81938"/>
    <w:rsid w:val="00D85F8F"/>
    <w:rsid w:val="00D87E00"/>
    <w:rsid w:val="00D9134D"/>
    <w:rsid w:val="00DA7A03"/>
    <w:rsid w:val="00DB1818"/>
    <w:rsid w:val="00DB3DD4"/>
    <w:rsid w:val="00DC309B"/>
    <w:rsid w:val="00DC3EEA"/>
    <w:rsid w:val="00DC4DA2"/>
    <w:rsid w:val="00DD4C17"/>
    <w:rsid w:val="00DD74A5"/>
    <w:rsid w:val="00DE0A8B"/>
    <w:rsid w:val="00DE632A"/>
    <w:rsid w:val="00DF2B1F"/>
    <w:rsid w:val="00DF62CD"/>
    <w:rsid w:val="00E10CD1"/>
    <w:rsid w:val="00E16509"/>
    <w:rsid w:val="00E20298"/>
    <w:rsid w:val="00E22DC5"/>
    <w:rsid w:val="00E41CEE"/>
    <w:rsid w:val="00E44582"/>
    <w:rsid w:val="00E54ADC"/>
    <w:rsid w:val="00E65256"/>
    <w:rsid w:val="00E72819"/>
    <w:rsid w:val="00E77645"/>
    <w:rsid w:val="00E82965"/>
    <w:rsid w:val="00E873DB"/>
    <w:rsid w:val="00E92CFB"/>
    <w:rsid w:val="00E97407"/>
    <w:rsid w:val="00EA15B0"/>
    <w:rsid w:val="00EA5EA7"/>
    <w:rsid w:val="00EC058D"/>
    <w:rsid w:val="00EC4A25"/>
    <w:rsid w:val="00ED58AD"/>
    <w:rsid w:val="00EE32EE"/>
    <w:rsid w:val="00EF0B53"/>
    <w:rsid w:val="00F025A2"/>
    <w:rsid w:val="00F04712"/>
    <w:rsid w:val="00F13360"/>
    <w:rsid w:val="00F144D8"/>
    <w:rsid w:val="00F16E45"/>
    <w:rsid w:val="00F22EC7"/>
    <w:rsid w:val="00F325C8"/>
    <w:rsid w:val="00F51421"/>
    <w:rsid w:val="00F63A62"/>
    <w:rsid w:val="00F63E40"/>
    <w:rsid w:val="00F653B8"/>
    <w:rsid w:val="00F9008D"/>
    <w:rsid w:val="00FA1266"/>
    <w:rsid w:val="00FC09CC"/>
    <w:rsid w:val="00FC1192"/>
    <w:rsid w:val="00FC7565"/>
    <w:rsid w:val="00FE08EF"/>
    <w:rsid w:val="00FE0C51"/>
    <w:rsid w:val="00FE1A24"/>
    <w:rsid w:val="00FE2338"/>
    <w:rsid w:val="00FF56C6"/>
    <w:rsid w:val="00FF63C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lang w:eastAsia="en-US"/>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787F8E"/>
    <w:rPr>
      <w:color w:val="FF0000"/>
      <w:lang w:eastAsia="en-US"/>
    </w:rPr>
  </w:style>
  <w:style w:type="character" w:customStyle="1" w:styleId="B1Char">
    <w:name w:val="B1 Char"/>
    <w:link w:val="B1"/>
    <w:rsid w:val="00787F8E"/>
    <w:rPr>
      <w:lang w:eastAsia="en-US"/>
    </w:rPr>
  </w:style>
  <w:style w:type="character" w:customStyle="1" w:styleId="NOZchn">
    <w:name w:val="NO Zchn"/>
    <w:link w:val="NO"/>
    <w:rsid w:val="00787F8E"/>
    <w:rPr>
      <w:lang w:eastAsia="en-US"/>
    </w:rPr>
  </w:style>
  <w:style w:type="character" w:customStyle="1" w:styleId="B2Char">
    <w:name w:val="B2 Char"/>
    <w:link w:val="B2"/>
    <w:rsid w:val="00787F8E"/>
    <w:rPr>
      <w:lang w:eastAsia="en-US"/>
    </w:rPr>
  </w:style>
  <w:style w:type="character" w:customStyle="1" w:styleId="THChar">
    <w:name w:val="TH Char"/>
    <w:link w:val="TH"/>
    <w:rsid w:val="00787F8E"/>
    <w:rPr>
      <w:rFonts w:ascii="Arial" w:hAnsi="Arial"/>
      <w:b/>
      <w:lang w:eastAsia="en-US"/>
    </w:rPr>
  </w:style>
  <w:style w:type="character" w:customStyle="1" w:styleId="TFChar">
    <w:name w:val="TF Char"/>
    <w:link w:val="TF"/>
    <w:rsid w:val="00787F8E"/>
    <w:rPr>
      <w:rFonts w:ascii="Arial" w:hAnsi="Arial"/>
      <w:b/>
      <w:lang w:eastAsia="en-US"/>
    </w:rPr>
  </w:style>
  <w:style w:type="character" w:customStyle="1" w:styleId="TALChar">
    <w:name w:val="TAL Char"/>
    <w:link w:val="TAL"/>
    <w:rsid w:val="00787F8E"/>
    <w:rPr>
      <w:rFonts w:ascii="Arial" w:hAnsi="Arial"/>
      <w:sz w:val="18"/>
      <w:lang w:eastAsia="en-US"/>
    </w:rPr>
  </w:style>
  <w:style w:type="character" w:customStyle="1" w:styleId="TAHCar">
    <w:name w:val="TAH Car"/>
    <w:link w:val="TAH"/>
    <w:rsid w:val="00787F8E"/>
    <w:rPr>
      <w:rFonts w:ascii="Arial" w:hAnsi="Arial"/>
      <w:b/>
      <w:sz w:val="18"/>
      <w:lang w:eastAsia="en-US"/>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lang w:eastAsia="en-US"/>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lang w:eastAsia="en-US"/>
    </w:rPr>
  </w:style>
  <w:style w:type="character" w:customStyle="1" w:styleId="EXChar">
    <w:name w:val="EX Char"/>
    <w:link w:val="EX"/>
    <w:locked/>
    <w:rsid w:val="00787F8E"/>
    <w:rPr>
      <w:lang w:eastAsia="en-US"/>
    </w:rPr>
  </w:style>
  <w:style w:type="paragraph" w:styleId="BodyText">
    <w:name w:val="Body Text"/>
    <w:basedOn w:val="Normal"/>
    <w:link w:val="BodyTextChar"/>
    <w:rsid w:val="00787F8E"/>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lang w:eastAsia="en-US"/>
    </w:rPr>
  </w:style>
  <w:style w:type="character" w:customStyle="1" w:styleId="Heading4Char">
    <w:name w:val="Heading 4 Char"/>
    <w:link w:val="Heading4"/>
    <w:rsid w:val="00787F8E"/>
    <w:rPr>
      <w:rFonts w:ascii="Arial" w:hAnsi="Arial"/>
      <w:sz w:val="24"/>
      <w:lang w:eastAsia="en-US"/>
    </w:rPr>
  </w:style>
  <w:style w:type="paragraph" w:styleId="Revision">
    <w:name w:val="Revision"/>
    <w:hidden/>
    <w:uiPriority w:val="99"/>
    <w:semiHidden/>
    <w:rsid w:val="009D3A79"/>
    <w:rPr>
      <w:lang w:eastAsia="en-US"/>
    </w:rPr>
  </w:style>
  <w:style w:type="paragraph" w:styleId="Bibliography">
    <w:name w:val="Bibliography"/>
    <w:basedOn w:val="Normal"/>
    <w:next w:val="Normal"/>
    <w:uiPriority w:val="37"/>
    <w:semiHidden/>
    <w:unhideWhenUsed/>
    <w:rsid w:val="000050FB"/>
  </w:style>
  <w:style w:type="paragraph" w:styleId="BlockText">
    <w:name w:val="Block Text"/>
    <w:basedOn w:val="Normal"/>
    <w:rsid w:val="000050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050FB"/>
    <w:pPr>
      <w:spacing w:after="120" w:line="480" w:lineRule="auto"/>
    </w:pPr>
  </w:style>
  <w:style w:type="character" w:customStyle="1" w:styleId="BodyText2Char">
    <w:name w:val="Body Text 2 Char"/>
    <w:basedOn w:val="DefaultParagraphFont"/>
    <w:link w:val="BodyText2"/>
    <w:rsid w:val="000050FB"/>
    <w:rPr>
      <w:lang w:eastAsia="en-US"/>
    </w:rPr>
  </w:style>
  <w:style w:type="paragraph" w:styleId="BodyText3">
    <w:name w:val="Body Text 3"/>
    <w:basedOn w:val="Normal"/>
    <w:link w:val="BodyText3Char"/>
    <w:rsid w:val="000050FB"/>
    <w:pPr>
      <w:spacing w:after="120"/>
    </w:pPr>
    <w:rPr>
      <w:sz w:val="16"/>
      <w:szCs w:val="16"/>
    </w:rPr>
  </w:style>
  <w:style w:type="character" w:customStyle="1" w:styleId="BodyText3Char">
    <w:name w:val="Body Text 3 Char"/>
    <w:basedOn w:val="DefaultParagraphFont"/>
    <w:link w:val="BodyText3"/>
    <w:rsid w:val="000050FB"/>
    <w:rPr>
      <w:sz w:val="16"/>
      <w:szCs w:val="16"/>
      <w:lang w:eastAsia="en-US"/>
    </w:rPr>
  </w:style>
  <w:style w:type="paragraph" w:styleId="BodyTextFirstIndent">
    <w:name w:val="Body Text First Indent"/>
    <w:basedOn w:val="BodyText"/>
    <w:link w:val="BodyTextFirstIndentChar"/>
    <w:rsid w:val="000050F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050FB"/>
    <w:rPr>
      <w:rFonts w:eastAsia="SimSun"/>
      <w:color w:val="000000"/>
      <w:lang w:eastAsia="en-US"/>
    </w:rPr>
  </w:style>
  <w:style w:type="paragraph" w:styleId="BodyTextIndent">
    <w:name w:val="Body Text Indent"/>
    <w:basedOn w:val="Normal"/>
    <w:link w:val="BodyTextIndentChar"/>
    <w:rsid w:val="000050FB"/>
    <w:pPr>
      <w:spacing w:after="120"/>
      <w:ind w:left="283"/>
    </w:pPr>
  </w:style>
  <w:style w:type="character" w:customStyle="1" w:styleId="BodyTextIndentChar">
    <w:name w:val="Body Text Indent Char"/>
    <w:basedOn w:val="DefaultParagraphFont"/>
    <w:link w:val="BodyTextIndent"/>
    <w:rsid w:val="000050FB"/>
    <w:rPr>
      <w:lang w:eastAsia="en-US"/>
    </w:rPr>
  </w:style>
  <w:style w:type="paragraph" w:styleId="BodyTextFirstIndent2">
    <w:name w:val="Body Text First Indent 2"/>
    <w:basedOn w:val="BodyTextIndent"/>
    <w:link w:val="BodyTextFirstIndent2Char"/>
    <w:rsid w:val="000050FB"/>
    <w:pPr>
      <w:spacing w:after="180"/>
      <w:ind w:left="360" w:firstLine="360"/>
    </w:pPr>
  </w:style>
  <w:style w:type="character" w:customStyle="1" w:styleId="BodyTextFirstIndent2Char">
    <w:name w:val="Body Text First Indent 2 Char"/>
    <w:basedOn w:val="BodyTextIndentChar"/>
    <w:link w:val="BodyTextFirstIndent2"/>
    <w:rsid w:val="000050FB"/>
    <w:rPr>
      <w:lang w:eastAsia="en-US"/>
    </w:rPr>
  </w:style>
  <w:style w:type="paragraph" w:styleId="BodyTextIndent2">
    <w:name w:val="Body Text Indent 2"/>
    <w:basedOn w:val="Normal"/>
    <w:link w:val="BodyTextIndent2Char"/>
    <w:rsid w:val="000050FB"/>
    <w:pPr>
      <w:spacing w:after="120" w:line="480" w:lineRule="auto"/>
      <w:ind w:left="283"/>
    </w:pPr>
  </w:style>
  <w:style w:type="character" w:customStyle="1" w:styleId="BodyTextIndent2Char">
    <w:name w:val="Body Text Indent 2 Char"/>
    <w:basedOn w:val="DefaultParagraphFont"/>
    <w:link w:val="BodyTextIndent2"/>
    <w:rsid w:val="000050FB"/>
    <w:rPr>
      <w:lang w:eastAsia="en-US"/>
    </w:rPr>
  </w:style>
  <w:style w:type="paragraph" w:styleId="BodyTextIndent3">
    <w:name w:val="Body Text Indent 3"/>
    <w:basedOn w:val="Normal"/>
    <w:link w:val="BodyTextIndent3Char"/>
    <w:rsid w:val="000050FB"/>
    <w:pPr>
      <w:spacing w:after="120"/>
      <w:ind w:left="283"/>
    </w:pPr>
    <w:rPr>
      <w:sz w:val="16"/>
      <w:szCs w:val="16"/>
    </w:rPr>
  </w:style>
  <w:style w:type="character" w:customStyle="1" w:styleId="BodyTextIndent3Char">
    <w:name w:val="Body Text Indent 3 Char"/>
    <w:basedOn w:val="DefaultParagraphFont"/>
    <w:link w:val="BodyTextIndent3"/>
    <w:rsid w:val="000050FB"/>
    <w:rPr>
      <w:sz w:val="16"/>
      <w:szCs w:val="16"/>
      <w:lang w:eastAsia="en-US"/>
    </w:rPr>
  </w:style>
  <w:style w:type="paragraph" w:styleId="Caption">
    <w:name w:val="caption"/>
    <w:basedOn w:val="Normal"/>
    <w:next w:val="Normal"/>
    <w:semiHidden/>
    <w:unhideWhenUsed/>
    <w:qFormat/>
    <w:rsid w:val="000050FB"/>
    <w:pPr>
      <w:spacing w:after="200"/>
    </w:pPr>
    <w:rPr>
      <w:i/>
      <w:iCs/>
      <w:color w:val="44546A" w:themeColor="text2"/>
      <w:sz w:val="18"/>
      <w:szCs w:val="18"/>
    </w:rPr>
  </w:style>
  <w:style w:type="paragraph" w:styleId="Closing">
    <w:name w:val="Closing"/>
    <w:basedOn w:val="Normal"/>
    <w:link w:val="ClosingChar"/>
    <w:rsid w:val="000050FB"/>
    <w:pPr>
      <w:spacing w:after="0"/>
      <w:ind w:left="4252"/>
    </w:pPr>
  </w:style>
  <w:style w:type="character" w:customStyle="1" w:styleId="ClosingChar">
    <w:name w:val="Closing Char"/>
    <w:basedOn w:val="DefaultParagraphFont"/>
    <w:link w:val="Closing"/>
    <w:rsid w:val="000050FB"/>
    <w:rPr>
      <w:lang w:eastAsia="en-US"/>
    </w:rPr>
  </w:style>
  <w:style w:type="paragraph" w:styleId="Date">
    <w:name w:val="Date"/>
    <w:basedOn w:val="Normal"/>
    <w:next w:val="Normal"/>
    <w:link w:val="DateChar"/>
    <w:rsid w:val="000050FB"/>
  </w:style>
  <w:style w:type="character" w:customStyle="1" w:styleId="DateChar">
    <w:name w:val="Date Char"/>
    <w:basedOn w:val="DefaultParagraphFont"/>
    <w:link w:val="Date"/>
    <w:rsid w:val="000050FB"/>
    <w:rPr>
      <w:lang w:eastAsia="en-US"/>
    </w:rPr>
  </w:style>
  <w:style w:type="paragraph" w:styleId="E-mailSignature">
    <w:name w:val="E-mail Signature"/>
    <w:basedOn w:val="Normal"/>
    <w:link w:val="E-mailSignatureChar"/>
    <w:rsid w:val="000050FB"/>
    <w:pPr>
      <w:spacing w:after="0"/>
    </w:pPr>
  </w:style>
  <w:style w:type="character" w:customStyle="1" w:styleId="E-mailSignatureChar">
    <w:name w:val="E-mail Signature Char"/>
    <w:basedOn w:val="DefaultParagraphFont"/>
    <w:link w:val="E-mailSignature"/>
    <w:rsid w:val="000050FB"/>
    <w:rPr>
      <w:lang w:eastAsia="en-US"/>
    </w:rPr>
  </w:style>
  <w:style w:type="paragraph" w:styleId="EndnoteText">
    <w:name w:val="endnote text"/>
    <w:basedOn w:val="Normal"/>
    <w:link w:val="EndnoteTextChar"/>
    <w:rsid w:val="000050FB"/>
    <w:pPr>
      <w:spacing w:after="0"/>
    </w:pPr>
  </w:style>
  <w:style w:type="character" w:customStyle="1" w:styleId="EndnoteTextChar">
    <w:name w:val="Endnote Text Char"/>
    <w:basedOn w:val="DefaultParagraphFont"/>
    <w:link w:val="EndnoteText"/>
    <w:rsid w:val="000050FB"/>
    <w:rPr>
      <w:lang w:eastAsia="en-US"/>
    </w:rPr>
  </w:style>
  <w:style w:type="paragraph" w:styleId="EnvelopeAddress">
    <w:name w:val="envelope address"/>
    <w:basedOn w:val="Normal"/>
    <w:rsid w:val="000050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050FB"/>
    <w:pPr>
      <w:spacing w:after="0"/>
    </w:pPr>
    <w:rPr>
      <w:rFonts w:asciiTheme="majorHAnsi" w:eastAsiaTheme="majorEastAsia" w:hAnsiTheme="majorHAnsi" w:cstheme="majorBidi"/>
    </w:rPr>
  </w:style>
  <w:style w:type="paragraph" w:styleId="FootnoteText">
    <w:name w:val="footnote text"/>
    <w:basedOn w:val="Normal"/>
    <w:link w:val="FootnoteTextChar"/>
    <w:rsid w:val="000050FB"/>
    <w:pPr>
      <w:spacing w:after="0"/>
    </w:pPr>
  </w:style>
  <w:style w:type="character" w:customStyle="1" w:styleId="FootnoteTextChar">
    <w:name w:val="Footnote Text Char"/>
    <w:basedOn w:val="DefaultParagraphFont"/>
    <w:link w:val="FootnoteText"/>
    <w:rsid w:val="000050FB"/>
    <w:rPr>
      <w:lang w:eastAsia="en-US"/>
    </w:rPr>
  </w:style>
  <w:style w:type="paragraph" w:styleId="HTMLAddress">
    <w:name w:val="HTML Address"/>
    <w:basedOn w:val="Normal"/>
    <w:link w:val="HTMLAddressChar"/>
    <w:rsid w:val="000050FB"/>
    <w:pPr>
      <w:spacing w:after="0"/>
    </w:pPr>
    <w:rPr>
      <w:i/>
      <w:iCs/>
    </w:rPr>
  </w:style>
  <w:style w:type="character" w:customStyle="1" w:styleId="HTMLAddressChar">
    <w:name w:val="HTML Address Char"/>
    <w:basedOn w:val="DefaultParagraphFont"/>
    <w:link w:val="HTMLAddress"/>
    <w:rsid w:val="000050FB"/>
    <w:rPr>
      <w:i/>
      <w:iCs/>
      <w:lang w:eastAsia="en-US"/>
    </w:rPr>
  </w:style>
  <w:style w:type="paragraph" w:styleId="HTMLPreformatted">
    <w:name w:val="HTML Preformatted"/>
    <w:basedOn w:val="Normal"/>
    <w:link w:val="HTMLPreformattedChar"/>
    <w:rsid w:val="000050FB"/>
    <w:pPr>
      <w:spacing w:after="0"/>
    </w:pPr>
    <w:rPr>
      <w:rFonts w:ascii="Consolas" w:hAnsi="Consolas"/>
    </w:rPr>
  </w:style>
  <w:style w:type="character" w:customStyle="1" w:styleId="HTMLPreformattedChar">
    <w:name w:val="HTML Preformatted Char"/>
    <w:basedOn w:val="DefaultParagraphFont"/>
    <w:link w:val="HTMLPreformatted"/>
    <w:rsid w:val="000050FB"/>
    <w:rPr>
      <w:rFonts w:ascii="Consolas" w:hAnsi="Consolas"/>
      <w:lang w:eastAsia="en-US"/>
    </w:rPr>
  </w:style>
  <w:style w:type="paragraph" w:styleId="Index1">
    <w:name w:val="index 1"/>
    <w:basedOn w:val="Normal"/>
    <w:next w:val="Normal"/>
    <w:rsid w:val="000050FB"/>
    <w:pPr>
      <w:spacing w:after="0"/>
      <w:ind w:left="200" w:hanging="200"/>
    </w:pPr>
  </w:style>
  <w:style w:type="paragraph" w:styleId="Index2">
    <w:name w:val="index 2"/>
    <w:basedOn w:val="Normal"/>
    <w:next w:val="Normal"/>
    <w:rsid w:val="000050FB"/>
    <w:pPr>
      <w:spacing w:after="0"/>
      <w:ind w:left="400" w:hanging="200"/>
    </w:pPr>
  </w:style>
  <w:style w:type="paragraph" w:styleId="Index3">
    <w:name w:val="index 3"/>
    <w:basedOn w:val="Normal"/>
    <w:next w:val="Normal"/>
    <w:rsid w:val="000050FB"/>
    <w:pPr>
      <w:spacing w:after="0"/>
      <w:ind w:left="600" w:hanging="200"/>
    </w:pPr>
  </w:style>
  <w:style w:type="paragraph" w:styleId="Index4">
    <w:name w:val="index 4"/>
    <w:basedOn w:val="Normal"/>
    <w:next w:val="Normal"/>
    <w:rsid w:val="000050FB"/>
    <w:pPr>
      <w:spacing w:after="0"/>
      <w:ind w:left="800" w:hanging="200"/>
    </w:pPr>
  </w:style>
  <w:style w:type="paragraph" w:styleId="Index5">
    <w:name w:val="index 5"/>
    <w:basedOn w:val="Normal"/>
    <w:next w:val="Normal"/>
    <w:rsid w:val="000050FB"/>
    <w:pPr>
      <w:spacing w:after="0"/>
      <w:ind w:left="1000" w:hanging="200"/>
    </w:pPr>
  </w:style>
  <w:style w:type="paragraph" w:styleId="Index6">
    <w:name w:val="index 6"/>
    <w:basedOn w:val="Normal"/>
    <w:next w:val="Normal"/>
    <w:rsid w:val="000050FB"/>
    <w:pPr>
      <w:spacing w:after="0"/>
      <w:ind w:left="1200" w:hanging="200"/>
    </w:pPr>
  </w:style>
  <w:style w:type="paragraph" w:styleId="Index7">
    <w:name w:val="index 7"/>
    <w:basedOn w:val="Normal"/>
    <w:next w:val="Normal"/>
    <w:rsid w:val="000050FB"/>
    <w:pPr>
      <w:spacing w:after="0"/>
      <w:ind w:left="1400" w:hanging="200"/>
    </w:pPr>
  </w:style>
  <w:style w:type="paragraph" w:styleId="Index8">
    <w:name w:val="index 8"/>
    <w:basedOn w:val="Normal"/>
    <w:next w:val="Normal"/>
    <w:rsid w:val="000050FB"/>
    <w:pPr>
      <w:spacing w:after="0"/>
      <w:ind w:left="1600" w:hanging="200"/>
    </w:pPr>
  </w:style>
  <w:style w:type="paragraph" w:styleId="Index9">
    <w:name w:val="index 9"/>
    <w:basedOn w:val="Normal"/>
    <w:next w:val="Normal"/>
    <w:rsid w:val="000050FB"/>
    <w:pPr>
      <w:spacing w:after="0"/>
      <w:ind w:left="1800" w:hanging="200"/>
    </w:pPr>
  </w:style>
  <w:style w:type="paragraph" w:styleId="IndexHeading">
    <w:name w:val="index heading"/>
    <w:basedOn w:val="Normal"/>
    <w:next w:val="Index1"/>
    <w:rsid w:val="000050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050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050FB"/>
    <w:rPr>
      <w:i/>
      <w:iCs/>
      <w:color w:val="4472C4" w:themeColor="accent1"/>
      <w:lang w:eastAsia="en-US"/>
    </w:rPr>
  </w:style>
  <w:style w:type="paragraph" w:styleId="List">
    <w:name w:val="List"/>
    <w:basedOn w:val="Normal"/>
    <w:rsid w:val="000050FB"/>
    <w:pPr>
      <w:ind w:left="283" w:hanging="283"/>
      <w:contextualSpacing/>
    </w:pPr>
  </w:style>
  <w:style w:type="paragraph" w:styleId="List2">
    <w:name w:val="List 2"/>
    <w:basedOn w:val="Normal"/>
    <w:rsid w:val="000050FB"/>
    <w:pPr>
      <w:ind w:left="566" w:hanging="283"/>
      <w:contextualSpacing/>
    </w:pPr>
  </w:style>
  <w:style w:type="paragraph" w:styleId="List3">
    <w:name w:val="List 3"/>
    <w:basedOn w:val="Normal"/>
    <w:rsid w:val="000050FB"/>
    <w:pPr>
      <w:ind w:left="849" w:hanging="283"/>
      <w:contextualSpacing/>
    </w:pPr>
  </w:style>
  <w:style w:type="paragraph" w:styleId="List4">
    <w:name w:val="List 4"/>
    <w:basedOn w:val="Normal"/>
    <w:rsid w:val="000050FB"/>
    <w:pPr>
      <w:ind w:left="1132" w:hanging="283"/>
      <w:contextualSpacing/>
    </w:pPr>
  </w:style>
  <w:style w:type="paragraph" w:styleId="List5">
    <w:name w:val="List 5"/>
    <w:basedOn w:val="Normal"/>
    <w:rsid w:val="000050FB"/>
    <w:pPr>
      <w:ind w:left="1415" w:hanging="283"/>
      <w:contextualSpacing/>
    </w:pPr>
  </w:style>
  <w:style w:type="paragraph" w:styleId="ListBullet">
    <w:name w:val="List Bullet"/>
    <w:basedOn w:val="Normal"/>
    <w:rsid w:val="000050FB"/>
    <w:pPr>
      <w:numPr>
        <w:numId w:val="12"/>
      </w:numPr>
      <w:contextualSpacing/>
    </w:pPr>
  </w:style>
  <w:style w:type="paragraph" w:styleId="ListBullet2">
    <w:name w:val="List Bullet 2"/>
    <w:basedOn w:val="Normal"/>
    <w:rsid w:val="000050FB"/>
    <w:pPr>
      <w:numPr>
        <w:numId w:val="13"/>
      </w:numPr>
      <w:contextualSpacing/>
    </w:pPr>
  </w:style>
  <w:style w:type="paragraph" w:styleId="ListBullet3">
    <w:name w:val="List Bullet 3"/>
    <w:basedOn w:val="Normal"/>
    <w:rsid w:val="000050FB"/>
    <w:pPr>
      <w:numPr>
        <w:numId w:val="14"/>
      </w:numPr>
      <w:contextualSpacing/>
    </w:pPr>
  </w:style>
  <w:style w:type="paragraph" w:styleId="ListBullet4">
    <w:name w:val="List Bullet 4"/>
    <w:basedOn w:val="Normal"/>
    <w:rsid w:val="000050FB"/>
    <w:pPr>
      <w:numPr>
        <w:numId w:val="15"/>
      </w:numPr>
      <w:contextualSpacing/>
    </w:pPr>
  </w:style>
  <w:style w:type="paragraph" w:styleId="ListBullet5">
    <w:name w:val="List Bullet 5"/>
    <w:basedOn w:val="Normal"/>
    <w:rsid w:val="000050FB"/>
    <w:pPr>
      <w:numPr>
        <w:numId w:val="16"/>
      </w:numPr>
      <w:contextualSpacing/>
    </w:pPr>
  </w:style>
  <w:style w:type="paragraph" w:styleId="ListContinue">
    <w:name w:val="List Continue"/>
    <w:basedOn w:val="Normal"/>
    <w:rsid w:val="000050FB"/>
    <w:pPr>
      <w:spacing w:after="120"/>
      <w:ind w:left="283"/>
      <w:contextualSpacing/>
    </w:pPr>
  </w:style>
  <w:style w:type="paragraph" w:styleId="ListContinue2">
    <w:name w:val="List Continue 2"/>
    <w:basedOn w:val="Normal"/>
    <w:rsid w:val="000050FB"/>
    <w:pPr>
      <w:spacing w:after="120"/>
      <w:ind w:left="566"/>
      <w:contextualSpacing/>
    </w:pPr>
  </w:style>
  <w:style w:type="paragraph" w:styleId="ListContinue3">
    <w:name w:val="List Continue 3"/>
    <w:basedOn w:val="Normal"/>
    <w:rsid w:val="000050FB"/>
    <w:pPr>
      <w:spacing w:after="120"/>
      <w:ind w:left="849"/>
      <w:contextualSpacing/>
    </w:pPr>
  </w:style>
  <w:style w:type="paragraph" w:styleId="ListContinue4">
    <w:name w:val="List Continue 4"/>
    <w:basedOn w:val="Normal"/>
    <w:rsid w:val="000050FB"/>
    <w:pPr>
      <w:spacing w:after="120"/>
      <w:ind w:left="1132"/>
      <w:contextualSpacing/>
    </w:pPr>
  </w:style>
  <w:style w:type="paragraph" w:styleId="ListContinue5">
    <w:name w:val="List Continue 5"/>
    <w:basedOn w:val="Normal"/>
    <w:rsid w:val="000050FB"/>
    <w:pPr>
      <w:spacing w:after="120"/>
      <w:ind w:left="1415"/>
      <w:contextualSpacing/>
    </w:pPr>
  </w:style>
  <w:style w:type="paragraph" w:styleId="ListNumber">
    <w:name w:val="List Number"/>
    <w:basedOn w:val="Normal"/>
    <w:rsid w:val="000050FB"/>
    <w:pPr>
      <w:numPr>
        <w:numId w:val="17"/>
      </w:numPr>
      <w:contextualSpacing/>
    </w:pPr>
  </w:style>
  <w:style w:type="paragraph" w:styleId="ListNumber2">
    <w:name w:val="List Number 2"/>
    <w:basedOn w:val="Normal"/>
    <w:rsid w:val="000050FB"/>
    <w:pPr>
      <w:numPr>
        <w:numId w:val="18"/>
      </w:numPr>
      <w:contextualSpacing/>
    </w:pPr>
  </w:style>
  <w:style w:type="paragraph" w:styleId="ListNumber3">
    <w:name w:val="List Number 3"/>
    <w:basedOn w:val="Normal"/>
    <w:rsid w:val="000050FB"/>
    <w:pPr>
      <w:numPr>
        <w:numId w:val="19"/>
      </w:numPr>
      <w:contextualSpacing/>
    </w:pPr>
  </w:style>
  <w:style w:type="paragraph" w:styleId="ListNumber4">
    <w:name w:val="List Number 4"/>
    <w:basedOn w:val="Normal"/>
    <w:rsid w:val="000050FB"/>
    <w:pPr>
      <w:numPr>
        <w:numId w:val="20"/>
      </w:numPr>
      <w:contextualSpacing/>
    </w:pPr>
  </w:style>
  <w:style w:type="paragraph" w:styleId="ListNumber5">
    <w:name w:val="List Number 5"/>
    <w:basedOn w:val="Normal"/>
    <w:rsid w:val="000050FB"/>
    <w:pPr>
      <w:numPr>
        <w:numId w:val="21"/>
      </w:numPr>
      <w:contextualSpacing/>
    </w:pPr>
  </w:style>
  <w:style w:type="paragraph" w:styleId="ListParagraph">
    <w:name w:val="List Paragraph"/>
    <w:basedOn w:val="Normal"/>
    <w:uiPriority w:val="34"/>
    <w:qFormat/>
    <w:rsid w:val="000050FB"/>
    <w:pPr>
      <w:ind w:left="720"/>
      <w:contextualSpacing/>
    </w:pPr>
  </w:style>
  <w:style w:type="paragraph" w:styleId="MacroText">
    <w:name w:val="macro"/>
    <w:link w:val="MacroTextChar"/>
    <w:rsid w:val="000050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050FB"/>
    <w:rPr>
      <w:rFonts w:ascii="Consolas" w:hAnsi="Consolas"/>
      <w:lang w:eastAsia="en-US"/>
    </w:rPr>
  </w:style>
  <w:style w:type="paragraph" w:styleId="MessageHeader">
    <w:name w:val="Message Header"/>
    <w:basedOn w:val="Normal"/>
    <w:link w:val="MessageHeaderChar"/>
    <w:rsid w:val="000050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050F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050FB"/>
    <w:rPr>
      <w:lang w:eastAsia="en-US"/>
    </w:rPr>
  </w:style>
  <w:style w:type="paragraph" w:styleId="NormalWeb">
    <w:name w:val="Normal (Web)"/>
    <w:basedOn w:val="Normal"/>
    <w:rsid w:val="000050FB"/>
    <w:rPr>
      <w:sz w:val="24"/>
      <w:szCs w:val="24"/>
    </w:rPr>
  </w:style>
  <w:style w:type="paragraph" w:styleId="NormalIndent">
    <w:name w:val="Normal Indent"/>
    <w:basedOn w:val="Normal"/>
    <w:rsid w:val="000050FB"/>
    <w:pPr>
      <w:ind w:left="720"/>
    </w:pPr>
  </w:style>
  <w:style w:type="paragraph" w:styleId="NoteHeading">
    <w:name w:val="Note Heading"/>
    <w:basedOn w:val="Normal"/>
    <w:next w:val="Normal"/>
    <w:link w:val="NoteHeadingChar"/>
    <w:rsid w:val="000050FB"/>
    <w:pPr>
      <w:spacing w:after="0"/>
    </w:pPr>
  </w:style>
  <w:style w:type="character" w:customStyle="1" w:styleId="NoteHeadingChar">
    <w:name w:val="Note Heading Char"/>
    <w:basedOn w:val="DefaultParagraphFont"/>
    <w:link w:val="NoteHeading"/>
    <w:rsid w:val="000050FB"/>
    <w:rPr>
      <w:lang w:eastAsia="en-US"/>
    </w:rPr>
  </w:style>
  <w:style w:type="paragraph" w:styleId="PlainText">
    <w:name w:val="Plain Text"/>
    <w:basedOn w:val="Normal"/>
    <w:link w:val="PlainTextChar"/>
    <w:rsid w:val="000050FB"/>
    <w:pPr>
      <w:spacing w:after="0"/>
    </w:pPr>
    <w:rPr>
      <w:rFonts w:ascii="Consolas" w:hAnsi="Consolas"/>
      <w:sz w:val="21"/>
      <w:szCs w:val="21"/>
    </w:rPr>
  </w:style>
  <w:style w:type="character" w:customStyle="1" w:styleId="PlainTextChar">
    <w:name w:val="Plain Text Char"/>
    <w:basedOn w:val="DefaultParagraphFont"/>
    <w:link w:val="PlainText"/>
    <w:rsid w:val="000050FB"/>
    <w:rPr>
      <w:rFonts w:ascii="Consolas" w:hAnsi="Consolas"/>
      <w:sz w:val="21"/>
      <w:szCs w:val="21"/>
      <w:lang w:eastAsia="en-US"/>
    </w:rPr>
  </w:style>
  <w:style w:type="paragraph" w:styleId="Quote">
    <w:name w:val="Quote"/>
    <w:basedOn w:val="Normal"/>
    <w:next w:val="Normal"/>
    <w:link w:val="QuoteChar"/>
    <w:uiPriority w:val="29"/>
    <w:qFormat/>
    <w:rsid w:val="000050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50FB"/>
    <w:rPr>
      <w:i/>
      <w:iCs/>
      <w:color w:val="404040" w:themeColor="text1" w:themeTint="BF"/>
      <w:lang w:eastAsia="en-US"/>
    </w:rPr>
  </w:style>
  <w:style w:type="paragraph" w:styleId="Salutation">
    <w:name w:val="Salutation"/>
    <w:basedOn w:val="Normal"/>
    <w:next w:val="Normal"/>
    <w:link w:val="SalutationChar"/>
    <w:rsid w:val="000050FB"/>
  </w:style>
  <w:style w:type="character" w:customStyle="1" w:styleId="SalutationChar">
    <w:name w:val="Salutation Char"/>
    <w:basedOn w:val="DefaultParagraphFont"/>
    <w:link w:val="Salutation"/>
    <w:rsid w:val="000050FB"/>
    <w:rPr>
      <w:lang w:eastAsia="en-US"/>
    </w:rPr>
  </w:style>
  <w:style w:type="paragraph" w:styleId="Signature">
    <w:name w:val="Signature"/>
    <w:basedOn w:val="Normal"/>
    <w:link w:val="SignatureChar"/>
    <w:rsid w:val="000050FB"/>
    <w:pPr>
      <w:spacing w:after="0"/>
      <w:ind w:left="4252"/>
    </w:pPr>
  </w:style>
  <w:style w:type="character" w:customStyle="1" w:styleId="SignatureChar">
    <w:name w:val="Signature Char"/>
    <w:basedOn w:val="DefaultParagraphFont"/>
    <w:link w:val="Signature"/>
    <w:rsid w:val="000050FB"/>
    <w:rPr>
      <w:lang w:eastAsia="en-US"/>
    </w:rPr>
  </w:style>
  <w:style w:type="paragraph" w:styleId="Subtitle">
    <w:name w:val="Subtitle"/>
    <w:basedOn w:val="Normal"/>
    <w:next w:val="Normal"/>
    <w:link w:val="SubtitleChar"/>
    <w:qFormat/>
    <w:rsid w:val="000050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050F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050FB"/>
    <w:pPr>
      <w:spacing w:after="0"/>
      <w:ind w:left="200" w:hanging="200"/>
    </w:pPr>
  </w:style>
  <w:style w:type="paragraph" w:styleId="TableofFigures">
    <w:name w:val="table of figures"/>
    <w:basedOn w:val="Normal"/>
    <w:next w:val="Normal"/>
    <w:rsid w:val="000050FB"/>
    <w:pPr>
      <w:spacing w:after="0"/>
    </w:pPr>
  </w:style>
  <w:style w:type="paragraph" w:styleId="Title">
    <w:name w:val="Title"/>
    <w:basedOn w:val="Normal"/>
    <w:next w:val="Normal"/>
    <w:link w:val="TitleChar"/>
    <w:qFormat/>
    <w:rsid w:val="000050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050F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050FB"/>
    <w:pPr>
      <w:spacing w:before="120"/>
    </w:pPr>
    <w:rPr>
      <w:rFonts w:asciiTheme="majorHAnsi" w:eastAsiaTheme="majorEastAsia" w:hAnsiTheme="majorHAnsi" w:cstheme="majorBidi"/>
      <w:b/>
      <w:bCs/>
      <w:sz w:val="24"/>
      <w:szCs w:val="24"/>
    </w:rPr>
  </w:style>
  <w:style w:type="character" w:customStyle="1" w:styleId="Heading2Char">
    <w:name w:val="Heading 2 Char"/>
    <w:basedOn w:val="DefaultParagraphFont"/>
    <w:link w:val="Heading2"/>
    <w:rsid w:val="007717A3"/>
    <w:rPr>
      <w:rFonts w:ascii="Arial" w:hAnsi="Arial"/>
      <w:sz w:val="32"/>
      <w:lang w:eastAsia="en-US"/>
    </w:rPr>
  </w:style>
  <w:style w:type="character" w:customStyle="1" w:styleId="CRCoverPageZchn">
    <w:name w:val="CR Cover Page Zchn"/>
    <w:link w:val="CRCoverPage"/>
    <w:locked/>
    <w:rsid w:val="007717A3"/>
    <w:rPr>
      <w:rFonts w:ascii="Arial" w:hAnsi="Arial" w:cs="Arial"/>
      <w:lang w:eastAsia="en-US"/>
    </w:rPr>
  </w:style>
  <w:style w:type="paragraph" w:customStyle="1" w:styleId="CRCoverPage">
    <w:name w:val="CR Cover Page"/>
    <w:link w:val="CRCoverPageZchn"/>
    <w:rsid w:val="007717A3"/>
    <w:pPr>
      <w:spacing w:after="120"/>
    </w:pPr>
    <w:rPr>
      <w:rFonts w:ascii="Arial" w:hAnsi="Arial" w:cs="Arial"/>
      <w:lang w:eastAsia="en-US"/>
    </w:rPr>
  </w:style>
  <w:style w:type="character" w:customStyle="1" w:styleId="1">
    <w:name w:val="样式1 字符"/>
    <w:basedOn w:val="DefaultParagraphFont"/>
    <w:link w:val="10"/>
    <w:locked/>
    <w:rsid w:val="007717A3"/>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717A3"/>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Heading5Char">
    <w:name w:val="Heading 5 Char"/>
    <w:link w:val="Heading5"/>
    <w:rsid w:val="004C57C3"/>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0077810">
      <w:bodyDiv w:val="1"/>
      <w:marLeft w:val="0"/>
      <w:marRight w:val="0"/>
      <w:marTop w:val="0"/>
      <w:marBottom w:val="0"/>
      <w:divBdr>
        <w:top w:val="none" w:sz="0" w:space="0" w:color="auto"/>
        <w:left w:val="none" w:sz="0" w:space="0" w:color="auto"/>
        <w:bottom w:val="none" w:sz="0" w:space="0" w:color="auto"/>
        <w:right w:val="none" w:sz="0" w:space="0" w:color="auto"/>
      </w:divBdr>
    </w:div>
    <w:div w:id="2069526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4.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5</Pages>
  <Words>1843</Words>
  <Characters>10506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12325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17)</dc:subject>
  <dc:creator>MCC Support</dc:creator>
  <cp:keywords/>
  <dc:description/>
  <cp:lastModifiedBy>Lenovo</cp:lastModifiedBy>
  <cp:revision>5</cp:revision>
  <cp:lastPrinted>2019-02-25T14:05:00Z</cp:lastPrinted>
  <dcterms:created xsi:type="dcterms:W3CDTF">2023-02-10T10:44:00Z</dcterms:created>
  <dcterms:modified xsi:type="dcterms:W3CDTF">2023-02-10T20:45:00Z</dcterms:modified>
</cp:coreProperties>
</file>